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712D5" w14:textId="572284ED" w:rsidR="009520C1" w:rsidRPr="00602CFF" w:rsidRDefault="009520C1" w:rsidP="009520C1">
      <w:pPr>
        <w:pStyle w:val="Header"/>
        <w:tabs>
          <w:tab w:val="right" w:pos="9638"/>
        </w:tabs>
        <w:ind w:right="-57"/>
        <w:rPr>
          <w:rFonts w:eastAsia="Arial Unicode MS" w:cs="Arial"/>
          <w:bCs/>
          <w:sz w:val="24"/>
        </w:rPr>
      </w:pPr>
      <w:r>
        <w:rPr>
          <w:rFonts w:eastAsia="Arial Unicode MS" w:cs="Arial"/>
          <w:bCs/>
          <w:sz w:val="24"/>
        </w:rPr>
        <w:t>SA WG2 Meeting #141E (e-meeting)</w:t>
      </w:r>
      <w:r>
        <w:rPr>
          <w:rFonts w:eastAsia="Arial Unicode MS" w:cs="Arial"/>
          <w:bCs/>
          <w:sz w:val="24"/>
        </w:rPr>
        <w:tab/>
      </w:r>
      <w:r w:rsidR="00602139" w:rsidRPr="00602139">
        <w:rPr>
          <w:rFonts w:eastAsia="Arial Unicode MS" w:cs="Arial"/>
          <w:bCs/>
          <w:sz w:val="24"/>
        </w:rPr>
        <w:t>S2-</w:t>
      </w:r>
      <w:bookmarkStart w:id="0" w:name="_GoBack"/>
      <w:bookmarkEnd w:id="0"/>
      <w:r w:rsidR="008C6D3D" w:rsidRPr="00602139">
        <w:rPr>
          <w:rFonts w:eastAsia="Arial Unicode MS" w:cs="Arial"/>
          <w:bCs/>
          <w:sz w:val="24"/>
        </w:rPr>
        <w:t>200</w:t>
      </w:r>
      <w:r w:rsidR="008C6D3D">
        <w:rPr>
          <w:rFonts w:eastAsia="Arial Unicode MS" w:cs="Arial"/>
          <w:bCs/>
          <w:sz w:val="24"/>
        </w:rPr>
        <w:t>8295</w:t>
      </w:r>
    </w:p>
    <w:p w14:paraId="4A2A313F" w14:textId="3A742336" w:rsidR="009520C1" w:rsidRPr="00602CFF" w:rsidRDefault="009520C1"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 12-23 October 2020</w:t>
      </w:r>
      <w:r w:rsidRPr="00602CFF">
        <w:rPr>
          <w:rFonts w:eastAsia="Arial Unicode MS" w:cs="Arial"/>
          <w:bCs/>
        </w:rPr>
        <w:tab/>
        <w:t xml:space="preserve">(was </w:t>
      </w:r>
      <w:r w:rsidR="008C6D3D" w:rsidRPr="008C6D3D">
        <w:rPr>
          <w:rFonts w:eastAsia="Arial Unicode MS" w:cs="Arial"/>
          <w:bCs/>
        </w:rPr>
        <w:t>S2-2007686r01</w:t>
      </w:r>
      <w:r w:rsidRPr="00602CFF">
        <w:rPr>
          <w:rFonts w:eastAsia="Arial Unicode MS" w:cs="Arial"/>
          <w:bCs/>
        </w:rPr>
        <w:t>)</w:t>
      </w:r>
    </w:p>
    <w:p w14:paraId="4FB01CBF" w14:textId="77777777" w:rsidR="009520C1" w:rsidRDefault="009520C1" w:rsidP="009520C1">
      <w:pPr>
        <w:rPr>
          <w:rFonts w:ascii="Arial" w:hAnsi="Arial" w:cs="Arial"/>
        </w:rPr>
      </w:pPr>
    </w:p>
    <w:p w14:paraId="324BA394" w14:textId="77777777" w:rsidR="009520C1" w:rsidRDefault="009520C1" w:rsidP="009520C1">
      <w:pPr>
        <w:ind w:left="2127" w:hanging="2127"/>
        <w:rPr>
          <w:rFonts w:ascii="Arial" w:hAnsi="Arial" w:cs="Arial"/>
          <w:b/>
        </w:rPr>
      </w:pPr>
      <w:r>
        <w:rPr>
          <w:rFonts w:ascii="Arial" w:hAnsi="Arial" w:cs="Arial"/>
          <w:b/>
        </w:rPr>
        <w:t>Source:</w:t>
      </w:r>
      <w:r>
        <w:rPr>
          <w:rFonts w:ascii="Arial" w:hAnsi="Arial" w:cs="Arial"/>
          <w:b/>
        </w:rPr>
        <w:tab/>
        <w:t>Qualcomm Incorporated</w:t>
      </w:r>
    </w:p>
    <w:p w14:paraId="1ACF3697" w14:textId="1A793C9D" w:rsidR="009520C1" w:rsidRDefault="009520C1" w:rsidP="009520C1">
      <w:pPr>
        <w:ind w:left="2127" w:hanging="2127"/>
        <w:rPr>
          <w:rFonts w:ascii="Arial" w:hAnsi="Arial" w:cs="Arial"/>
          <w:b/>
        </w:rPr>
      </w:pPr>
      <w:r>
        <w:rPr>
          <w:rFonts w:ascii="Arial" w:hAnsi="Arial" w:cs="Arial"/>
          <w:b/>
        </w:rPr>
        <w:t>Title:</w:t>
      </w:r>
      <w:r>
        <w:rPr>
          <w:rFonts w:ascii="Arial" w:hAnsi="Arial" w:cs="Arial"/>
          <w:b/>
        </w:rPr>
        <w:tab/>
        <w:t xml:space="preserve">Closing Editor’s Notes </w:t>
      </w:r>
      <w:r w:rsidR="00ED1ECB">
        <w:rPr>
          <w:rFonts w:ascii="Arial" w:hAnsi="Arial" w:cs="Arial"/>
          <w:b/>
        </w:rPr>
        <w:t>in TR 23.752</w:t>
      </w:r>
      <w:r w:rsidR="007A70C8">
        <w:rPr>
          <w:rFonts w:ascii="Arial" w:hAnsi="Arial" w:cs="Arial"/>
          <w:b/>
        </w:rPr>
        <w:t xml:space="preserve"> based on RAN2 conclusions</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4456C4C9" w:rsidR="009520C1" w:rsidRDefault="009520C1" w:rsidP="009520C1">
      <w:pPr>
        <w:ind w:left="2127" w:hanging="2127"/>
        <w:rPr>
          <w:rFonts w:ascii="Arial" w:hAnsi="Arial" w:cs="Arial"/>
          <w:b/>
        </w:rPr>
      </w:pPr>
      <w:r>
        <w:rPr>
          <w:rFonts w:ascii="Arial" w:hAnsi="Arial" w:cs="Arial"/>
          <w:b/>
        </w:rPr>
        <w:t>Agenda Item:</w:t>
      </w:r>
      <w:r>
        <w:rPr>
          <w:rFonts w:ascii="Arial" w:hAnsi="Arial" w:cs="Arial"/>
          <w:b/>
        </w:rPr>
        <w:tab/>
        <w:t>8.</w:t>
      </w:r>
      <w:r w:rsidR="00ED1ECB">
        <w:rPr>
          <w:rFonts w:ascii="Arial" w:hAnsi="Arial" w:cs="Arial"/>
          <w:b/>
        </w:rPr>
        <w:t>8</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4EF43EFF" w:rsidR="009520C1" w:rsidRDefault="009520C1" w:rsidP="00ED1ECB">
      <w:pPr>
        <w:ind w:left="2127" w:hanging="2127"/>
        <w:rPr>
          <w:rFonts w:ascii="Arial" w:hAnsi="Arial" w:cs="Arial"/>
          <w:i/>
        </w:rPr>
      </w:pPr>
      <w:r>
        <w:rPr>
          <w:rFonts w:ascii="Arial" w:hAnsi="Arial" w:cs="Arial"/>
          <w:i/>
        </w:rPr>
        <w:t>Abstract of the contribution: Proposes to close certain Editor’s Notes</w:t>
      </w:r>
      <w:r w:rsidR="00D17558">
        <w:rPr>
          <w:rFonts w:ascii="Arial" w:hAnsi="Arial" w:cs="Arial"/>
          <w:i/>
        </w:rPr>
        <w:t xml:space="preserve"> and clarify descriptions that discuss about dependency on RAN WG</w:t>
      </w:r>
      <w:r w:rsidR="005757CA">
        <w:rPr>
          <w:rFonts w:ascii="Arial" w:hAnsi="Arial" w:cs="Arial"/>
          <w:i/>
        </w:rPr>
        <w:t>2</w:t>
      </w:r>
      <w:r w:rsidR="00D17558">
        <w:rPr>
          <w:rFonts w:ascii="Arial" w:hAnsi="Arial" w:cs="Arial"/>
          <w:i/>
        </w:rPr>
        <w:t xml:space="preserve"> decision</w:t>
      </w:r>
      <w:r>
        <w:rPr>
          <w:rFonts w:ascii="Arial" w:hAnsi="Arial" w:cs="Arial"/>
          <w:i/>
        </w:rPr>
        <w:t xml:space="preserve"> </w:t>
      </w:r>
      <w:r w:rsidR="00ED1ECB">
        <w:rPr>
          <w:rFonts w:ascii="Arial" w:hAnsi="Arial" w:cs="Arial"/>
          <w:i/>
        </w:rPr>
        <w:t>in several solutions of TR 23.752</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77777777" w:rsidR="009520C1" w:rsidRDefault="009520C1" w:rsidP="009520C1">
      <w:pPr>
        <w:pStyle w:val="Heading1"/>
        <w:numPr>
          <w:ilvl w:val="0"/>
          <w:numId w:val="1"/>
        </w:numPr>
        <w:spacing w:before="120"/>
        <w:rPr>
          <w:noProof/>
          <w:lang w:eastAsia="ko-KR"/>
        </w:rPr>
      </w:pPr>
      <w:r>
        <w:rPr>
          <w:noProof/>
          <w:lang w:eastAsia="ko-KR"/>
        </w:rPr>
        <w:t>Discussion</w:t>
      </w:r>
    </w:p>
    <w:p w14:paraId="02CF72AA" w14:textId="77777777" w:rsidR="00D17558" w:rsidRDefault="009520C1" w:rsidP="009520C1">
      <w:pPr>
        <w:rPr>
          <w:rFonts w:ascii="Arial" w:hAnsi="Arial" w:cs="Arial"/>
          <w:noProof/>
          <w:lang w:eastAsia="ko-KR"/>
        </w:rPr>
      </w:pPr>
      <w:r>
        <w:rPr>
          <w:rFonts w:ascii="Arial" w:hAnsi="Arial" w:cs="Arial"/>
          <w:noProof/>
          <w:lang w:eastAsia="ko-KR"/>
        </w:rPr>
        <w:t>Several Editor’s Notes</w:t>
      </w:r>
      <w:r w:rsidR="00D17558">
        <w:rPr>
          <w:rFonts w:ascii="Arial" w:hAnsi="Arial" w:cs="Arial"/>
          <w:noProof/>
          <w:lang w:eastAsia="ko-KR"/>
        </w:rPr>
        <w:t xml:space="preserve"> and some descriptions</w:t>
      </w:r>
      <w:r w:rsidR="00ED1ECB">
        <w:rPr>
          <w:rFonts w:ascii="Arial" w:hAnsi="Arial" w:cs="Arial"/>
          <w:noProof/>
          <w:lang w:eastAsia="ko-KR"/>
        </w:rPr>
        <w:t xml:space="preserve"> for different KIs solutions in TR23.752</w:t>
      </w:r>
      <w:r>
        <w:rPr>
          <w:rFonts w:ascii="Arial" w:hAnsi="Arial" w:cs="Arial"/>
          <w:noProof/>
          <w:lang w:eastAsia="ko-KR"/>
        </w:rPr>
        <w:t xml:space="preserve"> depend on decisions of </w:t>
      </w:r>
      <w:r w:rsidR="00ED1ECB">
        <w:rPr>
          <w:rFonts w:ascii="Arial" w:hAnsi="Arial" w:cs="Arial"/>
          <w:noProof/>
          <w:lang w:eastAsia="ko-KR"/>
        </w:rPr>
        <w:t xml:space="preserve">RAN WG2. </w:t>
      </w:r>
      <w:r w:rsidR="00ED1ECB" w:rsidRPr="00ED1ECB">
        <w:rPr>
          <w:rFonts w:ascii="Arial" w:hAnsi="Arial" w:cs="Arial"/>
          <w:noProof/>
          <w:lang w:eastAsia="ko-KR"/>
        </w:rPr>
        <w:t xml:space="preserve">RAN2 WG started discussions on NR SL Relaying SI in RAN2#111e meeting and made </w:t>
      </w:r>
      <w:r w:rsidR="00ED1ECB">
        <w:rPr>
          <w:rFonts w:ascii="Arial" w:hAnsi="Arial" w:cs="Arial"/>
          <w:noProof/>
          <w:lang w:eastAsia="ko-KR"/>
        </w:rPr>
        <w:t>some</w:t>
      </w:r>
      <w:r w:rsidR="00ED1ECB" w:rsidRPr="00ED1ECB">
        <w:rPr>
          <w:rFonts w:ascii="Arial" w:hAnsi="Arial" w:cs="Arial"/>
          <w:noProof/>
          <w:lang w:eastAsia="ko-KR"/>
        </w:rPr>
        <w:t xml:space="preserve"> agreements</w:t>
      </w:r>
      <w:r w:rsidR="00ED1ECB">
        <w:rPr>
          <w:rFonts w:ascii="Arial" w:hAnsi="Arial" w:cs="Arial"/>
          <w:noProof/>
          <w:lang w:eastAsia="ko-KR"/>
        </w:rPr>
        <w:t>. We discuss the Editor’s Note</w:t>
      </w:r>
      <w:r w:rsidR="00D17558">
        <w:rPr>
          <w:rFonts w:ascii="Arial" w:hAnsi="Arial" w:cs="Arial"/>
          <w:noProof/>
          <w:lang w:eastAsia="ko-KR"/>
        </w:rPr>
        <w:t>s</w:t>
      </w:r>
      <w:r w:rsidR="00ED1ECB">
        <w:rPr>
          <w:rFonts w:ascii="Arial" w:hAnsi="Arial" w:cs="Arial"/>
          <w:noProof/>
          <w:lang w:eastAsia="ko-KR"/>
        </w:rPr>
        <w:t xml:space="preserve"> that can be closed or modified</w:t>
      </w:r>
      <w:r w:rsidR="00D17558">
        <w:rPr>
          <w:rFonts w:ascii="Arial" w:hAnsi="Arial" w:cs="Arial"/>
          <w:noProof/>
          <w:lang w:eastAsia="ko-KR"/>
        </w:rPr>
        <w:t xml:space="preserve"> and clarfications that can be made</w:t>
      </w:r>
      <w:r w:rsidR="00ED1ECB">
        <w:rPr>
          <w:rFonts w:ascii="Arial" w:hAnsi="Arial" w:cs="Arial"/>
          <w:noProof/>
          <w:lang w:eastAsia="ko-KR"/>
        </w:rPr>
        <w:t xml:space="preserve"> based on the RAN2#111e agreements below.</w:t>
      </w:r>
    </w:p>
    <w:p w14:paraId="2DF35522" w14:textId="4E2B9AA3" w:rsidR="00D17558" w:rsidRPr="00D17558" w:rsidRDefault="00D17558" w:rsidP="009520C1">
      <w:pPr>
        <w:rPr>
          <w:rFonts w:ascii="Arial" w:hAnsi="Arial" w:cs="Arial"/>
          <w:b/>
          <w:bCs/>
          <w:noProof/>
          <w:u w:val="single"/>
          <w:lang w:eastAsia="ko-KR"/>
        </w:rPr>
      </w:pPr>
      <w:r w:rsidRPr="00D17558">
        <w:rPr>
          <w:rFonts w:ascii="Arial" w:hAnsi="Arial" w:cs="Arial"/>
          <w:b/>
          <w:bCs/>
          <w:noProof/>
          <w:u w:val="single"/>
          <w:lang w:eastAsia="ko-KR"/>
        </w:rPr>
        <w:t>ProSe Direct discovery</w:t>
      </w:r>
      <w:r w:rsidR="00CD1E3F">
        <w:rPr>
          <w:rFonts w:ascii="Arial" w:hAnsi="Arial" w:cs="Arial"/>
          <w:b/>
          <w:bCs/>
          <w:noProof/>
          <w:u w:val="single"/>
          <w:lang w:eastAsia="ko-KR"/>
        </w:rPr>
        <w:t>(</w:t>
      </w:r>
      <w:r w:rsidR="00CD1E3F" w:rsidRPr="00D17558">
        <w:rPr>
          <w:rFonts w:ascii="Arial" w:hAnsi="Arial" w:cs="Arial"/>
          <w:b/>
          <w:bCs/>
          <w:noProof/>
          <w:u w:val="single"/>
          <w:lang w:eastAsia="ko-KR"/>
        </w:rPr>
        <w:t>Key Issue #1</w:t>
      </w:r>
      <w:r w:rsidR="00CD1E3F">
        <w:rPr>
          <w:rFonts w:ascii="Arial" w:hAnsi="Arial" w:cs="Arial"/>
          <w:b/>
          <w:bCs/>
          <w:noProof/>
          <w:u w:val="single"/>
          <w:lang w:eastAsia="ko-KR"/>
        </w:rPr>
        <w:t>)</w:t>
      </w:r>
    </w:p>
    <w:p w14:paraId="6B15B751" w14:textId="04C73979" w:rsidR="00D17558" w:rsidRPr="003C299D" w:rsidRDefault="00D17558" w:rsidP="00D17558">
      <w:pPr>
        <w:pStyle w:val="Doc-text2"/>
        <w:ind w:left="0" w:firstLine="0"/>
      </w:pPr>
      <w:r>
        <w:t xml:space="preserve">Considering </w:t>
      </w:r>
      <w:r w:rsidR="007E3DBC">
        <w:t xml:space="preserve">below </w:t>
      </w:r>
      <w:r>
        <w:t>agreements from RAN2</w:t>
      </w:r>
      <w:r w:rsidR="007E3DBC">
        <w:t>#111e</w:t>
      </w:r>
      <w:r>
        <w:t xml:space="preserve">, it can be concluded that </w:t>
      </w:r>
      <w:r w:rsidR="007E3DBC">
        <w:t xml:space="preserve">LTE ProSe discovery </w:t>
      </w:r>
      <w:proofErr w:type="gramStart"/>
      <w:r w:rsidR="007E3DBC">
        <w:t>models</w:t>
      </w:r>
      <w:proofErr w:type="gramEnd"/>
      <w:r w:rsidR="007E3DBC">
        <w:t xml:space="preserve"> A/B are used for both U2N relay and U2U relay discovery, discovery</w:t>
      </w:r>
      <w:r>
        <w:t xml:space="preserve"> messages are sent over communication</w:t>
      </w:r>
      <w:r w:rsidR="007E3DBC">
        <w:t xml:space="preserve"> channel and solution is needed to differentiate discovery messages in AS layer. </w:t>
      </w:r>
    </w:p>
    <w:p w14:paraId="3B268095"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 Proposal1: Model A/ B discovery model </w:t>
      </w:r>
      <w:proofErr w:type="gramStart"/>
      <w:r w:rsidRPr="003C299D">
        <w:t>similar to</w:t>
      </w:r>
      <w:proofErr w:type="gramEnd"/>
      <w:r w:rsidRPr="003C299D">
        <w:t xml:space="preserve"> LTE is reused for U2N relay</w:t>
      </w:r>
    </w:p>
    <w:p w14:paraId="4F1FAC2B"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[Easy]Proposal2: Model A/ B discovery model </w:t>
      </w:r>
      <w:proofErr w:type="gramStart"/>
      <w:r w:rsidRPr="003C299D">
        <w:t>similar to</w:t>
      </w:r>
      <w:proofErr w:type="gramEnd"/>
      <w:r w:rsidRPr="003C299D">
        <w:t xml:space="preserve"> LTE is reused for U2U relay also</w:t>
      </w:r>
    </w:p>
    <w:p w14:paraId="0D1CD7D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26924F38"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55F5DC94"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w:t>
      </w:r>
      <w:proofErr w:type="gramStart"/>
      <w:r w:rsidRPr="003C299D">
        <w:t>stack  similar</w:t>
      </w:r>
      <w:proofErr w:type="gramEnd"/>
      <w:r w:rsidRPr="003C299D">
        <w:t xml:space="preserve"> or identical to PC5-S (PC5-S/PDCP/RLC/MAC/PHY). FFS whether new SL SRB is introduced for discovery message. </w:t>
      </w:r>
    </w:p>
    <w:p w14:paraId="541BED4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4DA231AF" w14:textId="77777777" w:rsidR="00CD1E3F" w:rsidRDefault="00CD1E3F" w:rsidP="00CD1E3F">
      <w:pPr>
        <w:rPr>
          <w:rFonts w:ascii="Arial" w:hAnsi="Arial" w:cs="Arial"/>
          <w:noProof/>
          <w:lang w:eastAsia="ko-KR"/>
        </w:rPr>
      </w:pPr>
    </w:p>
    <w:p w14:paraId="348E4903" w14:textId="6ACA61D3" w:rsidR="00ED1ECB" w:rsidRPr="00CD1E3F" w:rsidRDefault="00CD1E3F" w:rsidP="009520C1">
      <w:pPr>
        <w:rPr>
          <w:rFonts w:ascii="Arial" w:hAnsi="Arial" w:cs="Arial"/>
          <w:b/>
          <w:bCs/>
          <w:noProof/>
          <w:u w:val="single"/>
          <w:lang w:eastAsia="ko-KR"/>
        </w:rPr>
      </w:pPr>
      <w:r>
        <w:rPr>
          <w:rFonts w:ascii="Arial" w:hAnsi="Arial" w:cs="Arial"/>
          <w:b/>
          <w:bCs/>
          <w:noProof/>
          <w:u w:val="single"/>
          <w:lang w:eastAsia="ko-KR"/>
        </w:rPr>
        <w:t>L3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142DF8B" w14:textId="066996EE" w:rsidR="009520C1" w:rsidRDefault="009520C1" w:rsidP="009520C1">
      <w:pPr>
        <w:rPr>
          <w:b/>
          <w:bCs/>
        </w:rPr>
      </w:pPr>
      <w:r w:rsidRPr="009740F9">
        <w:rPr>
          <w:rFonts w:ascii="Arial" w:hAnsi="Arial" w:cs="Arial"/>
          <w:b/>
          <w:bCs/>
          <w:lang w:eastAsia="ko-KR"/>
        </w:rPr>
        <w:t xml:space="preserve">EN1: </w:t>
      </w:r>
      <w:r w:rsidR="00E32FB4" w:rsidRPr="00E32FB4">
        <w:rPr>
          <w:b/>
          <w:bCs/>
        </w:rPr>
        <w:t>Editor's note:</w:t>
      </w:r>
      <w:r w:rsidR="00E32FB4" w:rsidRPr="00E32FB4">
        <w:rPr>
          <w:b/>
          <w:bC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1BCFE767" w14:textId="40AD8626" w:rsidR="00CD1E3F" w:rsidRPr="00CD1E3F" w:rsidRDefault="00CD1E3F" w:rsidP="009520C1">
      <w:pPr>
        <w:rPr>
          <w:rFonts w:ascii="Arial" w:hAnsi="Arial" w:cs="Arial"/>
          <w:noProof/>
          <w:lang w:eastAsia="ko-KR"/>
        </w:rPr>
      </w:pPr>
      <w:r w:rsidRPr="00CD1E3F">
        <w:rPr>
          <w:rFonts w:ascii="Arial" w:hAnsi="Arial" w:cs="Arial"/>
          <w:noProof/>
          <w:lang w:eastAsia="ko-KR"/>
        </w:rPr>
        <w:t xml:space="preserve">RAN2#111e made below agreement on L3 UE-to-NW relay </w:t>
      </w:r>
    </w:p>
    <w:p w14:paraId="0C68E661" w14:textId="77777777" w:rsidR="00CD1E3F" w:rsidRPr="003C299D" w:rsidRDefault="00CD1E3F" w:rsidP="00CD1E3F">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5C0023C3" w14:textId="4F4B4132" w:rsidR="00CD1E3F" w:rsidRPr="00CD1E3F" w:rsidRDefault="00CD1E3F" w:rsidP="00CD1E3F">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Figure 6.23.2-3 of solution#23). </w:t>
      </w:r>
      <w:r w:rsidRPr="00CD1E3F">
        <w:rPr>
          <w:highlight w:val="yellow"/>
        </w:rPr>
        <w:t>No impacts are identified to support them from RAN2 perspective.</w:t>
      </w:r>
    </w:p>
    <w:p w14:paraId="7D86777D" w14:textId="6B16E3F3" w:rsidR="009520C1" w:rsidRDefault="00CD1E3F" w:rsidP="009520C1">
      <w:pPr>
        <w:rPr>
          <w:rFonts w:ascii="Arial" w:hAnsi="Arial" w:cs="Arial"/>
          <w:noProof/>
          <w:lang w:eastAsia="ko-KR"/>
        </w:rPr>
      </w:pPr>
      <w:r>
        <w:rPr>
          <w:rFonts w:ascii="Arial" w:hAnsi="Arial" w:cs="Arial"/>
          <w:noProof/>
          <w:lang w:eastAsia="ko-KR"/>
        </w:rPr>
        <w:t>The L3 UE-to-Network relay with N3IWF assess has no impacts on the radio interface/RAN.</w:t>
      </w:r>
    </w:p>
    <w:p w14:paraId="136F5A1F" w14:textId="21A50EFE" w:rsidR="00CD1E3F" w:rsidRPr="00CD1E3F" w:rsidRDefault="00CD1E3F" w:rsidP="00CD1E3F">
      <w:pPr>
        <w:rPr>
          <w:rFonts w:ascii="Arial" w:hAnsi="Arial" w:cs="Arial"/>
          <w:b/>
          <w:bCs/>
          <w:noProof/>
          <w:u w:val="single"/>
          <w:lang w:eastAsia="ko-KR"/>
        </w:rPr>
      </w:pPr>
      <w:r>
        <w:rPr>
          <w:rFonts w:ascii="Arial" w:hAnsi="Arial" w:cs="Arial"/>
          <w:b/>
          <w:bCs/>
          <w:noProof/>
          <w:u w:val="single"/>
          <w:lang w:eastAsia="ko-KR"/>
        </w:rPr>
        <w:t>L2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0DF593E" w14:textId="77777777" w:rsidR="00CD1E3F" w:rsidRDefault="00CD1E3F" w:rsidP="009520C1">
      <w:pPr>
        <w:pStyle w:val="EditorsNote"/>
        <w:ind w:left="851"/>
        <w:rPr>
          <w:rFonts w:ascii="Arial" w:hAnsi="Arial" w:cs="Arial"/>
          <w:b/>
          <w:bCs/>
          <w:color w:val="auto"/>
          <w:lang w:eastAsia="ko-KR"/>
        </w:rPr>
      </w:pPr>
    </w:p>
    <w:p w14:paraId="2AA2E5C2" w14:textId="55424313" w:rsidR="009520C1" w:rsidRPr="005B2ADC" w:rsidRDefault="009520C1" w:rsidP="009520C1">
      <w:pPr>
        <w:pStyle w:val="EditorsNote"/>
        <w:ind w:left="851"/>
        <w:rPr>
          <w:b/>
          <w:bCs/>
          <w:noProof/>
          <w:color w:val="auto"/>
          <w:lang w:val="en-US" w:eastAsia="ko-KR"/>
        </w:rPr>
      </w:pPr>
      <w:r w:rsidRPr="005B2ADC">
        <w:rPr>
          <w:rFonts w:ascii="Arial" w:hAnsi="Arial" w:cs="Arial"/>
          <w:b/>
          <w:bCs/>
          <w:color w:val="auto"/>
          <w:lang w:eastAsia="ko-KR"/>
        </w:rPr>
        <w:lastRenderedPageBreak/>
        <w:t xml:space="preserve">EN2: </w:t>
      </w:r>
      <w:r w:rsidR="00981BA0" w:rsidRPr="00981BA0">
        <w:rPr>
          <w:b/>
          <w:bCs/>
          <w:color w:val="auto"/>
        </w:rPr>
        <w:t xml:space="preserve">Editor’s note: </w:t>
      </w:r>
      <w:r w:rsidR="00981BA0" w:rsidRPr="00981BA0">
        <w:rPr>
          <w:b/>
          <w:bCs/>
          <w:color w:val="auto"/>
        </w:rPr>
        <w:tab/>
        <w:t>Whether paging option 2 of TR 36.746 [27] will be adopted for 5G ProSe by RAN WG2 needs to be confirmed by RAN group.</w:t>
      </w:r>
    </w:p>
    <w:p w14:paraId="65415149" w14:textId="77777777" w:rsidR="004703E1" w:rsidRDefault="004703E1" w:rsidP="009520C1">
      <w:pPr>
        <w:rPr>
          <w:rFonts w:ascii="Arial" w:hAnsi="Arial" w:cs="Arial"/>
          <w:noProof/>
          <w:lang w:eastAsia="ko-KR"/>
        </w:rPr>
      </w:pPr>
      <w:r>
        <w:rPr>
          <w:rFonts w:ascii="Arial" w:hAnsi="Arial" w:cs="Arial"/>
          <w:noProof/>
          <w:lang w:eastAsia="ko-KR"/>
        </w:rPr>
        <w:t>RAN2#111e made below agreement on paging support for L2 Remote UE</w:t>
      </w:r>
    </w:p>
    <w:p w14:paraId="15D844A0"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24CD5F34"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673DA449" w14:textId="77777777" w:rsidR="004703E1" w:rsidRDefault="004703E1" w:rsidP="009520C1">
      <w:pPr>
        <w:rPr>
          <w:rFonts w:ascii="Arial" w:hAnsi="Arial" w:cs="Arial"/>
          <w:noProof/>
          <w:lang w:eastAsia="ko-KR"/>
        </w:rPr>
      </w:pPr>
    </w:p>
    <w:p w14:paraId="2C32F256" w14:textId="77777777" w:rsidR="00567F97" w:rsidRDefault="004703E1" w:rsidP="009520C1">
      <w:pPr>
        <w:rPr>
          <w:rFonts w:ascii="Arial" w:hAnsi="Arial" w:cs="Arial"/>
          <w:noProof/>
          <w:lang w:eastAsia="ko-KR"/>
        </w:rPr>
      </w:pPr>
      <w:bookmarkStart w:id="1" w:name="_Hlk52339672"/>
      <w:r>
        <w:rPr>
          <w:rFonts w:ascii="Arial" w:hAnsi="Arial" w:cs="Arial"/>
          <w:noProof/>
          <w:lang w:eastAsia="ko-KR"/>
        </w:rPr>
        <w:t>To support paging for Remote UE connected to a L2 UE-to-NW rekay, option 2 (</w:t>
      </w:r>
      <w:r w:rsidRPr="004703E1">
        <w:rPr>
          <w:rFonts w:ascii="Arial" w:hAnsi="Arial" w:cs="Arial"/>
          <w:noProof/>
          <w:lang w:eastAsia="ko-KR"/>
        </w:rPr>
        <w:t>i.e. Relay UE monitors the Remote UE's PO in addition to its own PO)</w:t>
      </w:r>
      <w:r>
        <w:rPr>
          <w:rFonts w:ascii="Arial" w:hAnsi="Arial" w:cs="Arial"/>
          <w:noProof/>
          <w:lang w:eastAsia="ko-KR"/>
        </w:rPr>
        <w:t xml:space="preserve"> studied as part of FeD2D paging in TR36.746 is considered as baseline solution by RAN WG2.</w:t>
      </w:r>
    </w:p>
    <w:p w14:paraId="55126D42" w14:textId="53EB163B" w:rsidR="004703E1" w:rsidRDefault="00567F97" w:rsidP="009520C1">
      <w:pPr>
        <w:rPr>
          <w:rFonts w:ascii="Arial" w:hAnsi="Arial" w:cs="Arial"/>
          <w:b/>
          <w:bCs/>
          <w:noProof/>
          <w:u w:val="single"/>
          <w:lang w:eastAsia="ko-KR"/>
        </w:rPr>
      </w:pPr>
      <w:r w:rsidRPr="00567F97">
        <w:rPr>
          <w:rFonts w:ascii="Arial" w:hAnsi="Arial" w:cs="Arial"/>
          <w:b/>
          <w:bCs/>
          <w:noProof/>
          <w:u w:val="single"/>
          <w:lang w:eastAsia="ko-KR"/>
        </w:rPr>
        <w:t>Relay discovery and selection</w:t>
      </w:r>
    </w:p>
    <w:p w14:paraId="1230DA2A" w14:textId="0D28342B" w:rsidR="00567F97" w:rsidRPr="00567F97" w:rsidRDefault="00567F97" w:rsidP="009520C1">
      <w:pPr>
        <w:rPr>
          <w:rFonts w:ascii="Arial" w:hAnsi="Arial" w:cs="Arial"/>
          <w:noProof/>
          <w:lang w:eastAsia="ko-KR"/>
        </w:rPr>
      </w:pPr>
      <w:r>
        <w:rPr>
          <w:rFonts w:ascii="Arial" w:hAnsi="Arial" w:cs="Arial"/>
          <w:noProof/>
          <w:lang w:eastAsia="ko-KR"/>
        </w:rPr>
        <w:t xml:space="preserve">RAN2#111e made below agreements on the criteria for supporting discovery. Considering these agreements, the description in clause </w:t>
      </w:r>
      <w:r w:rsidRPr="00567F97">
        <w:rPr>
          <w:rFonts w:ascii="Arial" w:hAnsi="Arial" w:cs="Arial"/>
          <w:noProof/>
          <w:lang w:eastAsia="ko-KR"/>
        </w:rPr>
        <w:t>6.7.2.10</w:t>
      </w:r>
      <w:r>
        <w:rPr>
          <w:rFonts w:ascii="Arial" w:hAnsi="Arial" w:cs="Arial"/>
          <w:noProof/>
          <w:lang w:eastAsia="ko-KR"/>
        </w:rPr>
        <w:t xml:space="preserve"> can be modified to clarify that the Remote UE </w:t>
      </w:r>
      <w:r w:rsidRPr="00567F97">
        <w:rPr>
          <w:rFonts w:ascii="Arial" w:hAnsi="Arial" w:cs="Arial"/>
          <w:noProof/>
          <w:lang w:eastAsia="ko-KR"/>
        </w:rPr>
        <w:t>transmit/receive discovery message when signal strength of Uu interface is lower than one configured threshold</w:t>
      </w:r>
      <w:r>
        <w:rPr>
          <w:rFonts w:ascii="Arial" w:hAnsi="Arial" w:cs="Arial"/>
          <w:noProof/>
          <w:lang w:eastAsia="ko-KR"/>
        </w:rPr>
        <w:t>.</w:t>
      </w:r>
    </w:p>
    <w:p w14:paraId="283E25DE"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[Easy]Proposal10: For U2N relay, relay UE </w:t>
      </w:r>
      <w:proofErr w:type="gramStart"/>
      <w:r w:rsidRPr="003C299D">
        <w:t>is allowed to</w:t>
      </w:r>
      <w:proofErr w:type="gramEnd"/>
      <w:r w:rsidRPr="003C299D">
        <w:t xml:space="preserve"> transmit/receive discovery message when it is in coverage and relevant control parameters including e.g. Uu signal quality thresholds and communication configuration are provided by network</w:t>
      </w:r>
    </w:p>
    <w:p w14:paraId="733F6DEB"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[Easy]Proposal11: For U2N relay, LTE principle i.e. one lower threshold and one upper threshold can be reused for relay UE in IDLE/INACTIVE state to decide whether it </w:t>
      </w:r>
      <w:proofErr w:type="gramStart"/>
      <w:r w:rsidRPr="003C299D">
        <w:t>is allowed to</w:t>
      </w:r>
      <w:proofErr w:type="gramEnd"/>
      <w:r w:rsidRPr="003C299D">
        <w:t xml:space="preserve"> transmit/receive discovery message</w:t>
      </w:r>
    </w:p>
    <w:p w14:paraId="6368BA05"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[Easy]Proposal12: For U2N relay, relay UE in CONNECTED state </w:t>
      </w:r>
      <w:proofErr w:type="gramStart"/>
      <w:r w:rsidRPr="003C299D">
        <w:t>is allowed to</w:t>
      </w:r>
      <w:proofErr w:type="gramEnd"/>
      <w:r w:rsidRPr="003C299D">
        <w:t xml:space="preserve"> transmit/receive discovery message if sidelink communication configuration is provided from network.  FFS for the case that the serving gNB is not SL-capable (if applicable).</w:t>
      </w:r>
    </w:p>
    <w:p w14:paraId="43B53027"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[Easy]Proposal14: for U2N relay, remote UE in IDLE/INACTIVE state </w:t>
      </w:r>
      <w:proofErr w:type="gramStart"/>
      <w:r w:rsidRPr="003C299D">
        <w:t>is allowed to</w:t>
      </w:r>
      <w:proofErr w:type="gramEnd"/>
      <w:r w:rsidRPr="003C299D">
        <w:t xml:space="preserve"> transmit/receive discovery message when signal strength of Uu interface is lower than one configured threshold by network.  FFS the details of the idle measurements and possible additional network configuration.</w:t>
      </w:r>
    </w:p>
    <w:p w14:paraId="190515F2"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[Easy]Proposal15: for U2N relay, whether remote UE in CONNECTED state </w:t>
      </w:r>
      <w:proofErr w:type="gramStart"/>
      <w:r w:rsidRPr="003C299D">
        <w:t>is allowed to</w:t>
      </w:r>
      <w:proofErr w:type="gramEnd"/>
      <w:r w:rsidRPr="003C299D">
        <w:t xml:space="preserve"> transmit/receive discovery is based on configuration provided by serving gNB and detail is FFS. FFS for the case that the serving gNB is not SL-capable (if applicable).</w:t>
      </w:r>
    </w:p>
    <w:p w14:paraId="7327AD38"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39529606" w14:textId="1AD76BD1" w:rsidR="00567F97" w:rsidRDefault="00567F97" w:rsidP="009520C1">
      <w:pPr>
        <w:rPr>
          <w:rFonts w:ascii="Arial" w:hAnsi="Arial" w:cs="Arial"/>
          <w:noProof/>
          <w:lang w:eastAsia="ko-KR"/>
        </w:rPr>
      </w:pPr>
    </w:p>
    <w:p w14:paraId="554FEC6B" w14:textId="5847E621" w:rsidR="00390C4F" w:rsidRDefault="00390C4F" w:rsidP="009520C1">
      <w:pPr>
        <w:rPr>
          <w:rFonts w:ascii="Arial" w:hAnsi="Arial" w:cs="Arial"/>
          <w:b/>
          <w:bCs/>
          <w:noProof/>
          <w:u w:val="single"/>
          <w:lang w:eastAsia="ko-KR"/>
        </w:rPr>
      </w:pPr>
      <w:r w:rsidRPr="00390C4F">
        <w:rPr>
          <w:rFonts w:ascii="Arial" w:hAnsi="Arial" w:cs="Arial"/>
          <w:b/>
          <w:bCs/>
          <w:noProof/>
          <w:u w:val="single"/>
          <w:lang w:eastAsia="ko-KR"/>
        </w:rPr>
        <w:t xml:space="preserve">L2 </w:t>
      </w:r>
      <w:r w:rsidR="009E3C39">
        <w:rPr>
          <w:rFonts w:ascii="Arial" w:hAnsi="Arial" w:cs="Arial"/>
          <w:b/>
          <w:bCs/>
          <w:noProof/>
          <w:u w:val="single"/>
          <w:lang w:eastAsia="ko-KR"/>
        </w:rPr>
        <w:t xml:space="preserve">U2N </w:t>
      </w:r>
      <w:r w:rsidRPr="00390C4F">
        <w:rPr>
          <w:rFonts w:ascii="Arial" w:hAnsi="Arial" w:cs="Arial"/>
          <w:b/>
          <w:bCs/>
          <w:noProof/>
          <w:u w:val="single"/>
          <w:lang w:eastAsia="ko-KR"/>
        </w:rPr>
        <w:t xml:space="preserve">relay protocol stack </w:t>
      </w:r>
    </w:p>
    <w:p w14:paraId="6A6D5386" w14:textId="5EC68195" w:rsidR="009E3C39" w:rsidRPr="009E3C39" w:rsidRDefault="009E3C39" w:rsidP="009520C1">
      <w:pPr>
        <w:rPr>
          <w:rFonts w:ascii="Arial" w:hAnsi="Arial" w:cs="Arial"/>
          <w:noProof/>
          <w:lang w:eastAsia="ko-KR"/>
        </w:rPr>
      </w:pPr>
      <w:r w:rsidRPr="009E3C39">
        <w:rPr>
          <w:rFonts w:ascii="Arial" w:hAnsi="Arial" w:cs="Arial"/>
          <w:noProof/>
          <w:lang w:eastAsia="ko-KR"/>
        </w:rPr>
        <w:t>RAN2#111e made below agreements on the protocol stack for L2 U2N relay and L2 U2U relay:</w:t>
      </w:r>
    </w:p>
    <w:p w14:paraId="697712F5"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181F2B68"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7ED0F3F1"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UE-to-NW relay, the adaptation layer is put over RLC sublayer for both CP and UP between Relay UE and gNB.</w:t>
      </w:r>
    </w:p>
    <w:p w14:paraId="312B697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Uu</w:t>
      </w:r>
      <w:proofErr w:type="gramEnd"/>
      <w:r w:rsidRPr="003C299D">
        <w:t xml:space="preserve"> SDAP/PDCP and RRC are terminated between Remote UE and gNB, while RLC, MAC and PHY are terminated in each link. </w:t>
      </w:r>
    </w:p>
    <w:p w14:paraId="697A29C9"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Remote</w:t>
      </w:r>
      <w:proofErr w:type="gramEnd"/>
      <w:r w:rsidRPr="003C299D">
        <w:t xml:space="preserve"> UE needs to establish its own PDU sessions/DRBs with the network before user plane data transmission.</w:t>
      </w:r>
    </w:p>
    <w:p w14:paraId="0EA1F444"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76248BEC"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An</w:t>
      </w:r>
      <w:proofErr w:type="gramEnd"/>
      <w:r w:rsidRPr="003C299D">
        <w:t xml:space="preserve"> adaptation layer is supported over PC5 link (between Relay UE and receiving Remote UE) for L2 UE-to-UE relay.</w:t>
      </w:r>
    </w:p>
    <w:p w14:paraId="7318D7E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UE-to-UE relay, the adaptation layer is put over RLC sublayer for both CP and UP between Relay UE and receiving Remote UE for L2 UE-to-UE relay.</w:t>
      </w:r>
    </w:p>
    <w:p w14:paraId="1B201D87" w14:textId="6684688C" w:rsidR="009E3C39"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Sidelink</w:t>
      </w:r>
      <w:proofErr w:type="gramEnd"/>
      <w:r w:rsidRPr="003C299D">
        <w:t xml:space="preserve"> SDAP/PDCP and RRC are terminated between two Remote UEs, while RLC, MAC and PHY are terminated in each PC5 link.</w:t>
      </w:r>
    </w:p>
    <w:p w14:paraId="55FD0A4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lastRenderedPageBreak/>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78095F1"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4B053AC8"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22ACEAA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Proposal-9: Agree the following bullets for IC/OOC Remote UE connection establishment with gNB for L2 UE-to-NW Relay (reflected within TP also):</w:t>
      </w:r>
    </w:p>
    <w:p w14:paraId="5EB2633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Use</w:t>
      </w:r>
      <w:proofErr w:type="gramEnd"/>
      <w:r w:rsidRPr="003C299D">
        <w:t xml:space="preserve"> “first RRC message for connection establishment from Remote UE with gNB” to replace “Remote UE SRB0” to resolve the terminology issue.</w:t>
      </w:r>
    </w:p>
    <w:p w14:paraId="7C94A29F"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The</w:t>
      </w:r>
      <w:proofErr w:type="gramEnd"/>
      <w:r w:rsidRPr="003C299D">
        <w:t xml:space="preserve"> PC5 L2 configuration for transmitting “first RRC message for connection establishment from Remote UE with gNB” at Remote UE can be based on the PC5 RLC/MAC configuration defined in specs.  FFS if this is a default configuration that can be overridden.</w:t>
      </w:r>
    </w:p>
    <w:p w14:paraId="6D2F9AB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The</w:t>
      </w:r>
      <w:proofErr w:type="gramEnd"/>
      <w:r w:rsidRPr="003C299D">
        <w:t xml:space="preserve"> description above applies to both OOC and IC Remote UEs.</w:t>
      </w:r>
    </w:p>
    <w:p w14:paraId="564EEFC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Proposal-10: Agree the following for Remote UE connection establishment with gNB for L2 UE-to-NW Relay (reflected within TP also):</w:t>
      </w:r>
    </w:p>
    <w:p w14:paraId="2D51F0B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The establishment of Uu </w:t>
      </w:r>
      <w:proofErr w:type="gramStart"/>
      <w:r w:rsidRPr="003C299D">
        <w:t>SRB(</w:t>
      </w:r>
      <w:proofErr w:type="gramEnd"/>
      <w:r w:rsidRPr="003C299D">
        <w:t>1/2) and DRB of the Remote UE is subject to legacy configuration procedures for L2 UE-to-NW Relay.</w:t>
      </w:r>
    </w:p>
    <w:p w14:paraId="006623C6" w14:textId="77777777" w:rsidR="009E3C39" w:rsidRDefault="009E3C39" w:rsidP="009520C1">
      <w:pPr>
        <w:rPr>
          <w:rFonts w:ascii="Arial" w:hAnsi="Arial" w:cs="Arial"/>
          <w:b/>
          <w:bCs/>
          <w:noProof/>
          <w:u w:val="single"/>
          <w:lang w:eastAsia="ko-KR"/>
        </w:rPr>
      </w:pPr>
    </w:p>
    <w:p w14:paraId="3A979DA8" w14:textId="4D083AA8" w:rsidR="00390C4F" w:rsidRDefault="00390C4F" w:rsidP="009520C1">
      <w:pPr>
        <w:rPr>
          <w:rFonts w:ascii="Arial" w:hAnsi="Arial" w:cs="Arial"/>
          <w:b/>
          <w:bCs/>
          <w:lang w:val="x-none" w:eastAsia="ko-KR"/>
        </w:rPr>
      </w:pPr>
      <w:r w:rsidRPr="00390C4F">
        <w:rPr>
          <w:rFonts w:ascii="Arial" w:hAnsi="Arial" w:cs="Arial"/>
          <w:b/>
          <w:bCs/>
          <w:lang w:val="x-none" w:eastAsia="ko-KR"/>
        </w:rPr>
        <w:t>EN4:</w:t>
      </w:r>
      <w:r>
        <w:rPr>
          <w:rFonts w:ascii="Arial" w:hAnsi="Arial" w:cs="Arial"/>
          <w:b/>
          <w:bCs/>
          <w:lang w:val="en-US" w:eastAsia="ko-KR"/>
        </w:rPr>
        <w:t xml:space="preserve"> </w:t>
      </w:r>
      <w:r w:rsidRPr="00390C4F">
        <w:rPr>
          <w:rFonts w:ascii="Arial" w:hAnsi="Arial" w:cs="Arial"/>
          <w:b/>
          <w:bCs/>
          <w:lang w:val="x-none" w:eastAsia="ko-KR"/>
        </w:rPr>
        <w:t>Editor's note:</w:t>
      </w:r>
      <w:r w:rsidRPr="00390C4F">
        <w:rPr>
          <w:rFonts w:ascii="Arial" w:hAnsi="Arial" w:cs="Arial"/>
          <w:b/>
          <w:bCs/>
          <w:lang w:val="x-none" w:eastAsia="ko-KR"/>
        </w:rPr>
        <w:tab/>
        <w:t>How the UE-to-Network Relay UE forwards the message to the NG-RAN depends on RAN specified L2 relay method.</w:t>
      </w:r>
    </w:p>
    <w:p w14:paraId="607509C7" w14:textId="66B8EE61" w:rsidR="00390C4F" w:rsidRDefault="00700039" w:rsidP="009520C1">
      <w:pPr>
        <w:rPr>
          <w:rFonts w:ascii="Arial" w:hAnsi="Arial" w:cs="Arial"/>
          <w:noProof/>
          <w:lang w:eastAsia="ko-KR"/>
        </w:rPr>
      </w:pPr>
      <w:r w:rsidRPr="00700039">
        <w:rPr>
          <w:rFonts w:ascii="Arial" w:hAnsi="Arial" w:cs="Arial"/>
          <w:noProof/>
          <w:lang w:eastAsia="ko-KR"/>
        </w:rPr>
        <w:t xml:space="preserve">L2 relay UE forwards the </w:t>
      </w:r>
      <w:r w:rsidR="00502CEC">
        <w:rPr>
          <w:rFonts w:ascii="Arial" w:hAnsi="Arial" w:cs="Arial"/>
          <w:noProof/>
          <w:lang w:eastAsia="ko-KR"/>
        </w:rPr>
        <w:t>Remote UE CP messages to the gNB using the L2 relaying configuration (i.e. bearer mapping between PC5 and Uu RLC channels), and, including needed information within the header of the adaptation layer.</w:t>
      </w:r>
    </w:p>
    <w:bookmarkEnd w:id="1"/>
    <w:p w14:paraId="44656D50" w14:textId="77777777" w:rsidR="009520C1" w:rsidRDefault="009520C1" w:rsidP="009520C1">
      <w:pPr>
        <w:pStyle w:val="Heading1"/>
        <w:numPr>
          <w:ilvl w:val="0"/>
          <w:numId w:val="1"/>
        </w:numPr>
        <w:spacing w:before="120"/>
        <w:rPr>
          <w:noProof/>
          <w:lang w:eastAsia="ko-KR"/>
        </w:rPr>
      </w:pPr>
      <w:r>
        <w:rPr>
          <w:noProof/>
          <w:lang w:eastAsia="ko-KR"/>
        </w:rPr>
        <w:t>Proposal</w:t>
      </w:r>
    </w:p>
    <w:p w14:paraId="021F67E3" w14:textId="03686E39" w:rsidR="009520C1" w:rsidRPr="006534A1" w:rsidRDefault="009520C1" w:rsidP="009520C1">
      <w:pPr>
        <w:rPr>
          <w:rFonts w:ascii="Arial" w:hAnsi="Arial" w:cs="Arial"/>
          <w:lang w:eastAsia="ko-KR"/>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256182CA" w14:textId="77777777" w:rsidR="0020720C" w:rsidRPr="00A113A6" w:rsidRDefault="0020720C" w:rsidP="0020720C">
      <w:pPr>
        <w:pStyle w:val="Heading2"/>
        <w:rPr>
          <w:lang w:eastAsia="zh-CN"/>
        </w:rPr>
      </w:pPr>
      <w:bookmarkStart w:id="2" w:name="_Toc30666645"/>
      <w:bookmarkStart w:id="3" w:name="_Toc31029941"/>
      <w:bookmarkStart w:id="4" w:name="_Toc31030832"/>
      <w:bookmarkStart w:id="5" w:name="_Toc43388480"/>
      <w:bookmarkStart w:id="6" w:name="_Toc43735718"/>
      <w:bookmarkStart w:id="7" w:name="_Toc50130764"/>
      <w:bookmarkStart w:id="8" w:name="_Toc50134078"/>
      <w:bookmarkStart w:id="9" w:name="_Toc50134422"/>
      <w:bookmarkStart w:id="10" w:name="_Toc50130765"/>
      <w:bookmarkStart w:id="11" w:name="_Toc50134079"/>
      <w:bookmarkStart w:id="12" w:name="_Toc50134423"/>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p>
    <w:p w14:paraId="28E34AB0" w14:textId="77777777" w:rsidR="0020720C" w:rsidRPr="003D1019" w:rsidRDefault="0020720C" w:rsidP="0020720C">
      <w:pPr>
        <w:rPr>
          <w:lang w:eastAsia="zh-CN"/>
        </w:rPr>
      </w:pPr>
      <w:r>
        <w:rPr>
          <w:lang w:eastAsia="zh-CN"/>
        </w:rPr>
        <w:t>The clause evaluates the solutions for KI#1 as following.</w:t>
      </w:r>
    </w:p>
    <w:p w14:paraId="32B50A78" w14:textId="77777777" w:rsidR="0020720C" w:rsidRPr="004C2329" w:rsidRDefault="0020720C" w:rsidP="0020720C">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665F70D6" w14:textId="77777777" w:rsidR="0020720C" w:rsidRPr="004C2329" w:rsidRDefault="0020720C" w:rsidP="0020720C">
      <w:pPr>
        <w:pStyle w:val="B1"/>
        <w:numPr>
          <w:ilvl w:val="0"/>
          <w:numId w:val="2"/>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7678BA60" w14:textId="77777777" w:rsidR="0020720C" w:rsidRPr="004C2329" w:rsidRDefault="0020720C" w:rsidP="0020720C">
      <w:pPr>
        <w:pStyle w:val="B1"/>
        <w:numPr>
          <w:ilvl w:val="0"/>
          <w:numId w:val="2"/>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1092DFA7" w14:textId="77777777" w:rsidR="0020720C" w:rsidRDefault="0020720C" w:rsidP="0020720C">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6D9AB6FF" w14:textId="77777777" w:rsidR="0020720C" w:rsidRPr="004C2329" w:rsidRDefault="0020720C" w:rsidP="0020720C">
      <w:pPr>
        <w:rPr>
          <w:lang w:eastAsia="ko-KR"/>
        </w:rPr>
      </w:pPr>
      <w:r w:rsidRPr="004C2329">
        <w:rPr>
          <w:lang w:eastAsia="ko-KR"/>
        </w:rPr>
        <w:lastRenderedPageBreak/>
        <w:t>For content in PC5 discovery message</w:t>
      </w:r>
      <w:r>
        <w:rPr>
          <w:rFonts w:hint="eastAsia"/>
          <w:lang w:eastAsia="zh-CN"/>
        </w:rPr>
        <w:t>:</w:t>
      </w:r>
      <w:r w:rsidRPr="004C2329">
        <w:rPr>
          <w:lang w:eastAsia="ko-KR"/>
        </w:rPr>
        <w:t xml:space="preserve"> </w:t>
      </w:r>
    </w:p>
    <w:p w14:paraId="636B50B7" w14:textId="77777777" w:rsidR="0020720C" w:rsidRPr="004C2329" w:rsidRDefault="0020720C" w:rsidP="0020720C">
      <w:pPr>
        <w:pStyle w:val="B1"/>
        <w:numPr>
          <w:ilvl w:val="0"/>
          <w:numId w:val="2"/>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270474E4" w14:textId="77777777" w:rsidR="0020720C" w:rsidRPr="004C2329" w:rsidRDefault="0020720C" w:rsidP="0020720C">
      <w:pPr>
        <w:rPr>
          <w:lang w:eastAsia="zh-CN"/>
        </w:rPr>
      </w:pPr>
      <w:r w:rsidRPr="004C2329">
        <w:rPr>
          <w:lang w:eastAsia="ko-KR"/>
        </w:rPr>
        <w:t>Others</w:t>
      </w:r>
      <w:r>
        <w:rPr>
          <w:rFonts w:hint="eastAsia"/>
          <w:lang w:eastAsia="zh-CN"/>
        </w:rPr>
        <w:t>:</w:t>
      </w:r>
    </w:p>
    <w:p w14:paraId="710524B1" w14:textId="4FA18B2F" w:rsidR="0020720C" w:rsidRPr="004C2329" w:rsidRDefault="0020720C" w:rsidP="0020720C">
      <w:pPr>
        <w:pStyle w:val="B1"/>
        <w:numPr>
          <w:ilvl w:val="0"/>
          <w:numId w:val="2"/>
        </w:numPr>
        <w:jc w:val="left"/>
        <w:rPr>
          <w:lang w:eastAsia="ko-KR"/>
        </w:rPr>
      </w:pPr>
      <w:r w:rsidRPr="004C2329">
        <w:rPr>
          <w:lang w:eastAsia="ko-KR"/>
        </w:rPr>
        <w:t xml:space="preserve">For transmission mechanism, only solution #3 proposes to transmit discovery messages multiplexed with PC5 communication. </w:t>
      </w:r>
      <w:ins w:id="13" w:author="Hong Cheng-Rev1" w:date="2020-10-02T11:02:00Z">
        <w:r w:rsidR="009F1777">
          <w:rPr>
            <w:lang w:val="en-US" w:eastAsia="ko-KR"/>
          </w:rPr>
          <w:t xml:space="preserve">According to </w:t>
        </w:r>
      </w:ins>
      <w:r w:rsidRPr="004C2329">
        <w:rPr>
          <w:lang w:eastAsia="ko-KR"/>
        </w:rPr>
        <w:t xml:space="preserve">RAN working group </w:t>
      </w:r>
      <w:ins w:id="14" w:author="Hong Cheng-Rev1" w:date="2020-10-02T11:02:00Z">
        <w:r w:rsidR="009F1777">
          <w:rPr>
            <w:lang w:val="en-US" w:eastAsia="ko-KR"/>
          </w:rPr>
          <w:t>agreements</w:t>
        </w:r>
      </w:ins>
      <w:ins w:id="15" w:author="Hong Cheng-Rev1" w:date="2020-10-02T11:03:00Z">
        <w:r w:rsidR="009F1777">
          <w:rPr>
            <w:lang w:val="en-US" w:eastAsia="ko-KR"/>
          </w:rPr>
          <w:t xml:space="preserve">, SA2 assumes that </w:t>
        </w:r>
      </w:ins>
      <w:del w:id="16" w:author="Hong Cheng-Rev1" w:date="2020-10-02T11:03:00Z">
        <w:r w:rsidRPr="004C2329" w:rsidDel="009F1777">
          <w:rPr>
            <w:lang w:eastAsia="ko-KR"/>
          </w:rPr>
          <w:delText>will define how to transmit</w:delText>
        </w:r>
      </w:del>
      <w:ins w:id="17" w:author="Hong Cheng-Rev1" w:date="2020-10-02T11:03:00Z">
        <w:r w:rsidR="009F1777">
          <w:rPr>
            <w:lang w:val="en-US" w:eastAsia="ko-KR"/>
          </w:rPr>
          <w:t xml:space="preserve"> </w:t>
        </w:r>
      </w:ins>
      <w:r w:rsidRPr="004C2329">
        <w:rPr>
          <w:lang w:eastAsia="ko-KR"/>
        </w:rPr>
        <w:t xml:space="preserve"> discovery message</w:t>
      </w:r>
      <w:ins w:id="18" w:author="Hong Cheng-Rev1" w:date="2020-10-02T11:03:00Z">
        <w:r w:rsidR="009F1777">
          <w:rPr>
            <w:lang w:val="en-US" w:eastAsia="ko-KR"/>
          </w:rPr>
          <w:t xml:space="preserve"> </w:t>
        </w:r>
      </w:ins>
      <w:del w:id="19" w:author="Hong Cheng-Rev1" w:date="2020-10-02T11:03:00Z">
        <w:r w:rsidRPr="004C2329" w:rsidDel="009F1777">
          <w:rPr>
            <w:lang w:eastAsia="ko-KR"/>
          </w:rPr>
          <w:delText>, SA2 can make assumption to use</w:delText>
        </w:r>
      </w:del>
      <w:ins w:id="20" w:author="Hong Cheng-Rev1" w:date="2020-10-02T11:03:00Z">
        <w:r w:rsidR="009F1777">
          <w:rPr>
            <w:lang w:val="en-US" w:eastAsia="ko-KR"/>
          </w:rPr>
          <w:t>are transmitted using</w:t>
        </w:r>
      </w:ins>
      <w:r w:rsidRPr="004C2329">
        <w:rPr>
          <w:lang w:eastAsia="ko-KR"/>
        </w:rPr>
        <w:t xml:space="preserve"> PC5 communication </w:t>
      </w:r>
      <w:r w:rsidRPr="004C2329">
        <w:rPr>
          <w:rFonts w:hint="eastAsia"/>
          <w:lang w:eastAsia="ko-KR"/>
        </w:rPr>
        <w:t>channel</w:t>
      </w:r>
      <w:del w:id="21" w:author="Hong Cheng-Rev1" w:date="2020-10-02T11:04:00Z">
        <w:r w:rsidRPr="004C2329" w:rsidDel="009F1777">
          <w:rPr>
            <w:rFonts w:hint="eastAsia"/>
            <w:lang w:eastAsia="ko-KR"/>
          </w:rPr>
          <w:delText>,</w:delText>
        </w:r>
        <w:r w:rsidRPr="004C2329" w:rsidDel="009F1777">
          <w:rPr>
            <w:lang w:eastAsia="ko-KR"/>
          </w:rPr>
          <w:delText xml:space="preserve"> </w:delText>
        </w:r>
        <w:r w:rsidRPr="004C2329" w:rsidDel="009F1777">
          <w:rPr>
            <w:rFonts w:hint="eastAsia"/>
            <w:lang w:eastAsia="ko-KR"/>
          </w:rPr>
          <w:delText>b</w:delText>
        </w:r>
        <w:r w:rsidRPr="004C2329" w:rsidDel="009F1777">
          <w:rPr>
            <w:lang w:eastAsia="ko-KR"/>
          </w:rPr>
          <w:delText>ut need to be confirmed by RAN WGs</w:delText>
        </w:r>
      </w:del>
      <w:r w:rsidRPr="004C2329">
        <w:rPr>
          <w:lang w:eastAsia="ko-KR"/>
        </w:rPr>
        <w:t>.</w:t>
      </w:r>
    </w:p>
    <w:p w14:paraId="6D5DA0A5" w14:textId="77777777" w:rsidR="0020720C" w:rsidRPr="004C2329" w:rsidRDefault="0020720C" w:rsidP="0020720C">
      <w:pPr>
        <w:pStyle w:val="B1"/>
        <w:numPr>
          <w:ilvl w:val="0"/>
          <w:numId w:val="2"/>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3BE8CE02" w14:textId="7E88B363" w:rsidR="0020720C" w:rsidRDefault="0020720C" w:rsidP="0020720C">
      <w:pPr>
        <w:pStyle w:val="B1"/>
        <w:numPr>
          <w:ilvl w:val="0"/>
          <w:numId w:val="2"/>
        </w:numPr>
        <w:jc w:val="left"/>
        <w:rPr>
          <w:lang w:eastAsia="ko-KR"/>
        </w:rPr>
      </w:pPr>
      <w:r w:rsidRPr="004C2329">
        <w:rPr>
          <w:lang w:eastAsia="ko-KR"/>
        </w:rPr>
        <w:t>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signalling overhead for each UE-to-UE Relay discovery and selection. Hence, the method of selecting a UE-to-UE Relay based on the UEs relative distance does not make sense.</w:t>
      </w:r>
    </w:p>
    <w:p w14:paraId="6D33E423" w14:textId="77777777" w:rsidR="0020720C" w:rsidRDefault="0020720C" w:rsidP="0020720C">
      <w:pPr>
        <w:rPr>
          <w:lang w:eastAsia="ko-KR"/>
        </w:rPr>
      </w:pPr>
      <w:r>
        <w:rPr>
          <w:lang w:eastAsia="ko-KR"/>
        </w:rPr>
        <w:t xml:space="preserve">For </w:t>
      </w:r>
      <w:r w:rsidRPr="000C24A6">
        <w:rPr>
          <w:lang w:eastAsia="zh-CN"/>
        </w:rPr>
        <w:t xml:space="preserve">Key Issue #1 </w:t>
      </w:r>
      <w:r w:rsidRPr="00CB0C8A">
        <w:rPr>
          <w:lang w:eastAsia="ko-KR"/>
        </w:rPr>
        <w:t>(ProSe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7AC40281" w14:textId="77777777" w:rsidR="0020720C" w:rsidRDefault="0020720C" w:rsidP="0020720C">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4CA10F5D" w14:textId="77777777" w:rsidR="0020720C" w:rsidRDefault="0020720C" w:rsidP="0020720C">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59D75067" w14:textId="77777777" w:rsidR="0020720C" w:rsidRPr="00817C75" w:rsidRDefault="0020720C" w:rsidP="0020720C">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343475A8" w14:textId="77777777" w:rsidR="0020720C" w:rsidRDefault="0020720C" w:rsidP="0020720C">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5B9279A2" w14:textId="77777777" w:rsidR="0020720C" w:rsidRDefault="0020720C" w:rsidP="0020720C">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1D512042" w14:textId="77777777" w:rsidR="0020720C" w:rsidRPr="00556AAA" w:rsidRDefault="0020720C" w:rsidP="0020720C">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ProSe group discovery</w:t>
      </w:r>
    </w:p>
    <w:p w14:paraId="4C4F46BD" w14:textId="77777777" w:rsidR="0020720C" w:rsidRPr="00556AAA" w:rsidRDefault="0020720C" w:rsidP="0020720C">
      <w:pPr>
        <w:pStyle w:val="B1"/>
        <w:rPr>
          <w:lang w:eastAsia="ko-KR"/>
        </w:rPr>
      </w:pPr>
      <w:r w:rsidRPr="00556AAA">
        <w:rPr>
          <w:lang w:eastAsia="ko-KR"/>
        </w:rPr>
        <w:t>-</w:t>
      </w:r>
      <w:r w:rsidRPr="00556AAA">
        <w:rPr>
          <w:lang w:eastAsia="ko-KR"/>
        </w:rPr>
        <w:tab/>
        <w:t xml:space="preserve">Application layer signalling between the UE and the Application Server is </w:t>
      </w:r>
      <w:r w:rsidRPr="00556AAA">
        <w:t>out of scope of this study</w:t>
      </w:r>
      <w:r w:rsidRPr="00556AAA">
        <w:rPr>
          <w:lang w:eastAsia="ko-KR"/>
        </w:rPr>
        <w:t xml:space="preserve"> and does not have to be specified.</w:t>
      </w:r>
    </w:p>
    <w:p w14:paraId="1859946F" w14:textId="77777777" w:rsidR="0020720C" w:rsidRPr="0007234C" w:rsidRDefault="0020720C" w:rsidP="0020720C">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3FA01CA6" w14:textId="77777777" w:rsidR="0020720C" w:rsidRPr="0007234C" w:rsidRDefault="0020720C" w:rsidP="0020720C">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7C77DA3A" w14:textId="77777777" w:rsidR="0020720C" w:rsidRPr="0007234C" w:rsidRDefault="0020720C" w:rsidP="0020720C">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1CFBDFAE" w14:textId="77777777" w:rsidR="0020720C" w:rsidRDefault="0020720C" w:rsidP="0020720C">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05C0CC63" w14:textId="77777777" w:rsidR="0020720C" w:rsidRDefault="0020720C" w:rsidP="0020720C">
      <w:pPr>
        <w:rPr>
          <w:rFonts w:eastAsiaTheme="minorEastAsia"/>
          <w:lang w:eastAsia="zh-CN"/>
        </w:rPr>
      </w:pPr>
      <w:r>
        <w:rPr>
          <w:rFonts w:eastAsiaTheme="minorEastAsia" w:hint="eastAsia"/>
          <w:lang w:eastAsia="zh-CN"/>
        </w:rPr>
        <w:t>For ProSe code allocation:</w:t>
      </w:r>
    </w:p>
    <w:p w14:paraId="506DB1F4" w14:textId="77777777" w:rsidR="0020720C" w:rsidRPr="008443D9" w:rsidRDefault="0020720C" w:rsidP="0020720C">
      <w:pPr>
        <w:pStyle w:val="B1"/>
        <w:numPr>
          <w:ilvl w:val="0"/>
          <w:numId w:val="2"/>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5G DDNMF is introduced as a new NF/NF Service into 5G system to response the discovery request, i.e. take the responsibilities of DDNMF as introduced in 4G and provide code and filters via control plane to the 5G ProSe UEs.</w:t>
      </w:r>
      <w:r w:rsidRPr="008443D9">
        <w:rPr>
          <w:rFonts w:hint="eastAsia"/>
          <w:lang w:eastAsia="ko-KR"/>
        </w:rPr>
        <w:t xml:space="preserve"> </w:t>
      </w:r>
    </w:p>
    <w:p w14:paraId="1B50BC21" w14:textId="77777777" w:rsidR="0020720C" w:rsidRPr="008443D9" w:rsidRDefault="0020720C" w:rsidP="0020720C">
      <w:pPr>
        <w:pStyle w:val="B1"/>
        <w:numPr>
          <w:ilvl w:val="0"/>
          <w:numId w:val="2"/>
        </w:numPr>
        <w:jc w:val="left"/>
        <w:rPr>
          <w:lang w:eastAsia="ko-KR"/>
        </w:rPr>
      </w:pPr>
      <w:r w:rsidRPr="008443D9">
        <w:rPr>
          <w:rFonts w:hint="eastAsia"/>
          <w:lang w:eastAsia="ko-KR"/>
        </w:rPr>
        <w:lastRenderedPageBreak/>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034DF357" w14:textId="77777777" w:rsidR="0020720C" w:rsidRPr="008443D9" w:rsidRDefault="0020720C" w:rsidP="0020720C">
      <w:pPr>
        <w:pStyle w:val="B1"/>
        <w:numPr>
          <w:ilvl w:val="0"/>
          <w:numId w:val="2"/>
        </w:numPr>
        <w:jc w:val="left"/>
        <w:rPr>
          <w:lang w:eastAsia="ko-KR"/>
        </w:rPr>
      </w:pPr>
      <w:r w:rsidRPr="008443D9">
        <w:rPr>
          <w:lang w:eastAsia="ko-KR"/>
        </w:rPr>
        <w:t>The common aspect of the two solutions is to use a new 5G DDNMF entity to manage the dynamic ProSe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607D10AB" w14:textId="77777777" w:rsidR="0020720C" w:rsidRDefault="0020720C" w:rsidP="0020720C">
      <w:pPr>
        <w:rPr>
          <w:lang w:eastAsia="zh-CN"/>
        </w:rPr>
      </w:pPr>
      <w:r w:rsidRPr="008443D9">
        <w:rPr>
          <w:lang w:eastAsia="zh-CN"/>
        </w:rPr>
        <w:t>Following criteria are for comparison the pros and cons of the CP based or UP based DDNMF architecture.</w:t>
      </w:r>
    </w:p>
    <w:p w14:paraId="38F55594" w14:textId="77777777" w:rsidR="0020720C" w:rsidRPr="008443D9" w:rsidRDefault="0020720C" w:rsidP="0020720C">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20720C" w14:paraId="12FE3EFB" w14:textId="77777777" w:rsidTr="00FD309E">
        <w:tc>
          <w:tcPr>
            <w:tcW w:w="3209" w:type="dxa"/>
          </w:tcPr>
          <w:p w14:paraId="36E0D6FF" w14:textId="77777777" w:rsidR="0020720C" w:rsidRPr="0085012B" w:rsidRDefault="0020720C" w:rsidP="00FD309E">
            <w:pPr>
              <w:rPr>
                <w:rFonts w:eastAsiaTheme="minorEastAsia"/>
                <w:lang w:val="en-US" w:eastAsia="zh-CN"/>
              </w:rPr>
            </w:pPr>
          </w:p>
        </w:tc>
        <w:tc>
          <w:tcPr>
            <w:tcW w:w="3209" w:type="dxa"/>
          </w:tcPr>
          <w:p w14:paraId="6AA4D25F" w14:textId="77777777" w:rsidR="0020720C" w:rsidRPr="0085012B" w:rsidRDefault="0020720C"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50276944" w14:textId="77777777" w:rsidR="0020720C" w:rsidRPr="0085012B" w:rsidRDefault="0020720C" w:rsidP="00FD309E">
            <w:pPr>
              <w:rPr>
                <w:rFonts w:eastAsiaTheme="minorEastAsia"/>
                <w:lang w:val="en-US" w:eastAsia="zh-CN"/>
              </w:rPr>
            </w:pPr>
            <w:r w:rsidRPr="0085012B">
              <w:rPr>
                <w:rFonts w:eastAsiaTheme="minorEastAsia"/>
                <w:b/>
                <w:bCs/>
                <w:lang w:val="en-US" w:eastAsia="zh-CN"/>
              </w:rPr>
              <w:t>UP based solution</w:t>
            </w:r>
          </w:p>
        </w:tc>
      </w:tr>
      <w:tr w:rsidR="0020720C" w14:paraId="7B475A30" w14:textId="77777777" w:rsidTr="00FD309E">
        <w:tc>
          <w:tcPr>
            <w:tcW w:w="3209" w:type="dxa"/>
          </w:tcPr>
          <w:p w14:paraId="3EC2DE87" w14:textId="77777777" w:rsidR="0020720C" w:rsidRPr="0085012B" w:rsidRDefault="0020720C"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54DFB57C" w14:textId="77777777" w:rsidR="0020720C" w:rsidRPr="0085012B" w:rsidRDefault="0020720C"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25424B16"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20720C" w14:paraId="4FD4075F" w14:textId="77777777" w:rsidTr="00FD309E">
        <w:tc>
          <w:tcPr>
            <w:tcW w:w="3209" w:type="dxa"/>
          </w:tcPr>
          <w:p w14:paraId="7B5BE369" w14:textId="77777777" w:rsidR="0020720C" w:rsidRPr="0085012B" w:rsidRDefault="0020720C" w:rsidP="00FD309E">
            <w:pPr>
              <w:rPr>
                <w:rFonts w:eastAsiaTheme="minorEastAsia"/>
                <w:lang w:val="en-US" w:eastAsia="zh-CN"/>
              </w:rPr>
            </w:pPr>
            <w:r w:rsidRPr="0085012B">
              <w:rPr>
                <w:rFonts w:eastAsiaTheme="minorEastAsia"/>
                <w:lang w:eastAsia="zh-CN"/>
              </w:rPr>
              <w:t>Compliant for 5GC arch</w:t>
            </w:r>
          </w:p>
        </w:tc>
        <w:tc>
          <w:tcPr>
            <w:tcW w:w="3209" w:type="dxa"/>
          </w:tcPr>
          <w:p w14:paraId="0F303CA4" w14:textId="77777777" w:rsidR="0020720C" w:rsidRPr="0085012B" w:rsidRDefault="0020720C"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48931F0B" w14:textId="77777777" w:rsidR="0020720C" w:rsidRPr="0085012B" w:rsidRDefault="0020720C"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4F1ABD11" w14:textId="77777777" w:rsidR="0020720C" w:rsidRPr="0085012B" w:rsidRDefault="0020720C"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20720C" w14:paraId="3CE95D54" w14:textId="77777777" w:rsidTr="00FD309E">
        <w:tc>
          <w:tcPr>
            <w:tcW w:w="3209" w:type="dxa"/>
          </w:tcPr>
          <w:p w14:paraId="142BAB52" w14:textId="77777777" w:rsidR="0020720C" w:rsidRPr="0085012B" w:rsidRDefault="0020720C"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6A581A2A"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50F0B1FF" w14:textId="77777777" w:rsidR="0020720C" w:rsidRPr="0085012B" w:rsidRDefault="0020720C"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tbl>
    <w:p w14:paraId="12857837" w14:textId="77777777" w:rsidR="0020720C" w:rsidRDefault="0020720C" w:rsidP="004459AD">
      <w:pPr>
        <w:pStyle w:val="Heading1"/>
        <w:rPr>
          <w:ins w:id="22" w:author="Hong Cheng-Rev1" w:date="2020-10-02T11:00:00Z"/>
          <w:lang w:eastAsia="zh-CN"/>
        </w:rPr>
      </w:pPr>
    </w:p>
    <w:bookmarkEnd w:id="2"/>
    <w:bookmarkEnd w:id="3"/>
    <w:bookmarkEnd w:id="4"/>
    <w:bookmarkEnd w:id="5"/>
    <w:bookmarkEnd w:id="6"/>
    <w:bookmarkEnd w:id="7"/>
    <w:bookmarkEnd w:id="8"/>
    <w:bookmarkEnd w:id="9"/>
    <w:bookmarkEnd w:id="10"/>
    <w:bookmarkEnd w:id="11"/>
    <w:bookmarkEnd w:id="12"/>
    <w:p w14:paraId="00BAC88C" w14:textId="30AC17BB" w:rsidR="00F72523" w:rsidRPr="00F72523" w:rsidRDefault="00F72523">
      <w:pPr>
        <w:pStyle w:val="ListParagraph"/>
        <w:ind w:left="2084" w:firstLine="76"/>
        <w:rPr>
          <w:ins w:id="23" w:author="Qualcomm" w:date="2020-09-29T21:16:00Z"/>
          <w:color w:val="FF0000"/>
          <w:sz w:val="40"/>
          <w:szCs w:val="40"/>
          <w:lang w:eastAsia="ko-KR"/>
          <w:rPrChange w:id="24" w:author="Qualcomm" w:date="2020-09-29T21:16:00Z">
            <w:rPr>
              <w:ins w:id="25" w:author="Qualcomm" w:date="2020-09-29T21:16:00Z"/>
              <w:lang w:eastAsia="ko-KR"/>
            </w:rPr>
          </w:rPrChange>
        </w:rPr>
        <w:pPrChange w:id="26" w:author="Qualcomm" w:date="2020-09-29T21:16:00Z">
          <w:pPr>
            <w:pStyle w:val="ListParagraph"/>
            <w:numPr>
              <w:numId w:val="2"/>
            </w:numPr>
            <w:ind w:left="644" w:hanging="360"/>
            <w:jc w:val="center"/>
          </w:pPr>
        </w:pPrChange>
      </w:pPr>
      <w:ins w:id="27"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7B468C08" w14:textId="77777777" w:rsidR="004459AD" w:rsidRPr="00CB0C8A" w:rsidRDefault="004459AD" w:rsidP="004459AD">
      <w:pPr>
        <w:pStyle w:val="Heading1"/>
      </w:pPr>
      <w:bookmarkStart w:id="28" w:name="_Toc310438366"/>
      <w:bookmarkStart w:id="29" w:name="_Toc324232216"/>
      <w:bookmarkStart w:id="30" w:name="_Toc326248735"/>
      <w:bookmarkStart w:id="31" w:name="_Toc26173064"/>
      <w:bookmarkStart w:id="32" w:name="_Toc30666646"/>
      <w:bookmarkStart w:id="33" w:name="_Toc31029942"/>
      <w:bookmarkStart w:id="34" w:name="_Toc31030833"/>
      <w:bookmarkStart w:id="35" w:name="_Toc43388481"/>
      <w:bookmarkStart w:id="36" w:name="_Toc43735719"/>
      <w:bookmarkStart w:id="37" w:name="_Toc50130769"/>
      <w:bookmarkStart w:id="38" w:name="_Toc50134083"/>
      <w:bookmarkStart w:id="39" w:name="_Toc50134427"/>
      <w:bookmarkStart w:id="40" w:name="_Toc50130770"/>
      <w:bookmarkStart w:id="41" w:name="_Toc50134084"/>
      <w:bookmarkStart w:id="42" w:name="_Toc50134428"/>
      <w:r w:rsidRPr="00CB0C8A">
        <w:t>8</w:t>
      </w:r>
      <w:r w:rsidRPr="00CB0C8A">
        <w:tab/>
        <w:t>Conclusions</w:t>
      </w:r>
      <w:bookmarkEnd w:id="28"/>
      <w:bookmarkEnd w:id="29"/>
      <w:bookmarkEnd w:id="30"/>
      <w:bookmarkEnd w:id="31"/>
      <w:bookmarkEnd w:id="32"/>
      <w:bookmarkEnd w:id="33"/>
      <w:bookmarkEnd w:id="34"/>
      <w:bookmarkEnd w:id="35"/>
      <w:bookmarkEnd w:id="36"/>
      <w:bookmarkEnd w:id="37"/>
      <w:bookmarkEnd w:id="38"/>
      <w:bookmarkEnd w:id="39"/>
    </w:p>
    <w:p w14:paraId="5C771627" w14:textId="77777777" w:rsidR="004459AD" w:rsidRPr="00CB0C8A" w:rsidRDefault="004459AD" w:rsidP="004459AD">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0FFC4BD3" w14:textId="77777777" w:rsidR="00740A92" w:rsidRPr="0071598B" w:rsidRDefault="00740A92" w:rsidP="00740A92">
      <w:pPr>
        <w:pStyle w:val="Heading2"/>
        <w:rPr>
          <w:lang w:eastAsia="zh-CN"/>
        </w:rPr>
      </w:pPr>
      <w:bookmarkStart w:id="43" w:name="_Toc26516362"/>
      <w:bookmarkStart w:id="44" w:name="_Toc43388407"/>
      <w:bookmarkStart w:id="45" w:name="_Toc43735638"/>
      <w:bookmarkStart w:id="46" w:name="_Toc50130626"/>
      <w:bookmarkStart w:id="47" w:name="_Toc50133940"/>
      <w:bookmarkStart w:id="48" w:name="_Toc50134280"/>
      <w:bookmarkStart w:id="49" w:name="_Toc26516363"/>
      <w:bookmarkEnd w:id="40"/>
      <w:bookmarkEnd w:id="41"/>
      <w:bookmarkEnd w:id="42"/>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p>
    <w:p w14:paraId="5CF5A6EE" w14:textId="77777777" w:rsidR="00740A92" w:rsidRDefault="00740A92" w:rsidP="00740A92">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5711EB06" w14:textId="77777777" w:rsidR="00740A92" w:rsidRPr="00433813" w:rsidRDefault="00740A92" w:rsidP="00740A92">
      <w:pPr>
        <w:pStyle w:val="B1"/>
        <w:numPr>
          <w:ilvl w:val="0"/>
          <w:numId w:val="3"/>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5723AF7" w14:textId="77777777" w:rsidR="00740A92" w:rsidRPr="00433813" w:rsidRDefault="00740A92" w:rsidP="00740A92">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6A4D043F" w14:textId="0CC9FC51" w:rsidR="00740A92" w:rsidRPr="00433813" w:rsidRDefault="00740A92" w:rsidP="00740A92">
      <w:pPr>
        <w:pStyle w:val="B1"/>
        <w:numPr>
          <w:ilvl w:val="0"/>
          <w:numId w:val="3"/>
        </w:numPr>
        <w:jc w:val="left"/>
      </w:pPr>
      <w:r w:rsidRPr="00433813">
        <w:rPr>
          <w:rFonts w:hint="eastAsia"/>
        </w:rPr>
        <w:t xml:space="preserve">PC5 communication channel is assumed to carry the </w:t>
      </w:r>
      <w:r w:rsidRPr="00433813">
        <w:t>discovery</w:t>
      </w:r>
      <w:r w:rsidRPr="00433813">
        <w:rPr>
          <w:rFonts w:hint="eastAsia"/>
        </w:rPr>
        <w:t xml:space="preserve"> message over PC5</w:t>
      </w:r>
      <w:del w:id="50" w:author="Hong Cheng-Rev1" w:date="2020-10-02T11:06:00Z">
        <w:r w:rsidRPr="00433813" w:rsidDel="00740A92">
          <w:rPr>
            <w:rFonts w:hint="eastAsia"/>
          </w:rPr>
          <w:delText xml:space="preserve">, and </w:delText>
        </w:r>
        <w:r w:rsidRPr="00433813" w:rsidDel="00740A92">
          <w:delText>the</w:delText>
        </w:r>
        <w:r w:rsidRPr="00433813" w:rsidDel="00740A92">
          <w:rPr>
            <w:rFonts w:hint="eastAsia"/>
          </w:rPr>
          <w:delText xml:space="preserve"> final decision is to be </w:delText>
        </w:r>
        <w:r w:rsidRPr="00433813" w:rsidDel="00740A92">
          <w:delText>confirmed</w:delText>
        </w:r>
        <w:r w:rsidRPr="00433813" w:rsidDel="00740A92">
          <w:rPr>
            <w:rFonts w:hint="eastAsia"/>
          </w:rPr>
          <w:delText xml:space="preserve"> by RAN WGs</w:delText>
        </w:r>
      </w:del>
      <w:r w:rsidRPr="00433813">
        <w:t>.</w:t>
      </w:r>
    </w:p>
    <w:p w14:paraId="27A8E205" w14:textId="77777777" w:rsidR="00740A92" w:rsidRPr="00556AAA" w:rsidRDefault="00740A92" w:rsidP="00740A92">
      <w:pPr>
        <w:pStyle w:val="B1"/>
        <w:numPr>
          <w:ilvl w:val="0"/>
          <w:numId w:val="3"/>
        </w:numPr>
        <w:jc w:val="left"/>
      </w:pPr>
      <w:r w:rsidRPr="00433813">
        <w:t>Whether and how to transmit metadata in discovery message depends on the size of the discovery message, it needs to be confirmed by RAN WG.</w:t>
      </w:r>
    </w:p>
    <w:p w14:paraId="14F39A55" w14:textId="77777777" w:rsidR="00740A92" w:rsidRPr="00DF283F" w:rsidRDefault="00740A92" w:rsidP="00740A92">
      <w:pPr>
        <w:rPr>
          <w:lang w:eastAsia="zh-CN"/>
        </w:rPr>
      </w:pPr>
      <w:r>
        <w:rPr>
          <w:lang w:eastAsia="zh-CN"/>
        </w:rPr>
        <w:t xml:space="preserve">For </w:t>
      </w:r>
      <w:r w:rsidRPr="000C24A6">
        <w:rPr>
          <w:lang w:eastAsia="zh-CN"/>
        </w:rPr>
        <w:t xml:space="preserve">Key Issue #1 </w:t>
      </w:r>
      <w:r w:rsidRPr="00CB0C8A">
        <w:rPr>
          <w:lang w:eastAsia="zh-CN"/>
        </w:rPr>
        <w:t>(ProSe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6074716A" w14:textId="77777777" w:rsidR="00740A92" w:rsidRPr="00DF283F" w:rsidRDefault="00740A92" w:rsidP="00740A92">
      <w:pPr>
        <w:pStyle w:val="B1"/>
        <w:numPr>
          <w:ilvl w:val="0"/>
          <w:numId w:val="3"/>
        </w:numPr>
        <w:jc w:val="left"/>
        <w:rPr>
          <w:lang w:eastAsia="ko-KR"/>
        </w:rPr>
      </w:pPr>
      <w:r w:rsidRPr="00DF283F">
        <w:rPr>
          <w:lang w:eastAsia="ko-KR"/>
        </w:rPr>
        <w:t>The group discovery/formation/management can be carried out in the Application Layer in coordination with Application Server.</w:t>
      </w:r>
    </w:p>
    <w:p w14:paraId="6E2FD4BC" w14:textId="77777777" w:rsidR="00740A92" w:rsidRPr="00DF283F" w:rsidRDefault="00740A92" w:rsidP="00740A92">
      <w:pPr>
        <w:pStyle w:val="B1"/>
        <w:numPr>
          <w:ilvl w:val="0"/>
          <w:numId w:val="3"/>
        </w:numPr>
        <w:jc w:val="left"/>
        <w:rPr>
          <w:lang w:eastAsia="zh-CN"/>
        </w:rPr>
      </w:pPr>
      <w:r w:rsidRPr="00DF283F">
        <w:rPr>
          <w:lang w:eastAsia="ko-KR"/>
        </w:rPr>
        <w:t xml:space="preserve">Application layer signalling between the UE and the Application Server is </w:t>
      </w:r>
      <w:r w:rsidRPr="00DF283F">
        <w:t>out of scope of this study</w:t>
      </w:r>
      <w:r w:rsidRPr="00DF283F">
        <w:rPr>
          <w:lang w:eastAsia="ko-KR"/>
        </w:rPr>
        <w:t xml:space="preserve"> and normative work is not needed.</w:t>
      </w:r>
    </w:p>
    <w:p w14:paraId="3C011959" w14:textId="77777777" w:rsidR="00740A92" w:rsidRPr="00DF283F" w:rsidRDefault="00740A92" w:rsidP="00740A92">
      <w:pPr>
        <w:pStyle w:val="B1"/>
        <w:numPr>
          <w:ilvl w:val="0"/>
          <w:numId w:val="3"/>
        </w:numPr>
        <w:jc w:val="left"/>
        <w:rPr>
          <w:lang w:eastAsia="ko-KR"/>
        </w:rPr>
      </w:pPr>
      <w:r w:rsidRPr="00DF283F">
        <w:rPr>
          <w:lang w:eastAsia="ko-KR"/>
        </w:rPr>
        <w:lastRenderedPageBreak/>
        <w:t>Regarding how the Application layer discovery messages are exchanged over PC5 reference point between UEs:</w:t>
      </w:r>
    </w:p>
    <w:p w14:paraId="11363849" w14:textId="77777777" w:rsidR="00740A92" w:rsidRPr="00DF283F" w:rsidRDefault="00740A92" w:rsidP="00740A92">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681A10E6" w14:textId="77777777" w:rsidR="00740A92" w:rsidRPr="00DF283F" w:rsidRDefault="00740A92" w:rsidP="00740A92">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4B07333A" w14:textId="77777777" w:rsidR="00740A92" w:rsidRPr="00CB0C8A" w:rsidRDefault="00740A92" w:rsidP="00740A92">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E451295" w14:textId="77777777" w:rsidR="00740A92" w:rsidRDefault="00740A92" w:rsidP="00740A92">
      <w:pPr>
        <w:rPr>
          <w:lang w:eastAsia="zh-CN"/>
        </w:rPr>
      </w:pPr>
      <w:r w:rsidRPr="004C6320">
        <w:rPr>
          <w:lang w:eastAsia="zh-CN"/>
        </w:rPr>
        <w:t>For dynamic ProS</w:t>
      </w:r>
      <w:r>
        <w:rPr>
          <w:lang w:eastAsia="zh-CN"/>
        </w:rPr>
        <w:t>e Direct Discovery</w:t>
      </w:r>
      <w:r>
        <w:rPr>
          <w:rFonts w:hint="eastAsia"/>
          <w:lang w:eastAsia="zh-CN"/>
        </w:rPr>
        <w:t>:</w:t>
      </w:r>
    </w:p>
    <w:p w14:paraId="6AE6C826" w14:textId="77777777" w:rsidR="00740A92" w:rsidRPr="004C6320" w:rsidRDefault="00740A92" w:rsidP="00740A92">
      <w:pPr>
        <w:pStyle w:val="B1"/>
        <w:numPr>
          <w:ilvl w:val="0"/>
          <w:numId w:val="3"/>
        </w:numPr>
        <w:jc w:val="left"/>
        <w:rPr>
          <w:lang w:eastAsia="ko-KR"/>
        </w:rPr>
      </w:pPr>
      <w:r w:rsidRPr="004C6320">
        <w:rPr>
          <w:lang w:eastAsia="ko-KR"/>
        </w:rPr>
        <w:t>5G DDNMF in the 5GS is used for ProSe code management (including allocation, and resolution) if needed.</w:t>
      </w:r>
    </w:p>
    <w:p w14:paraId="32995AE8" w14:textId="77777777" w:rsidR="00740A92" w:rsidRDefault="00740A92" w:rsidP="00740A92">
      <w:pPr>
        <w:rPr>
          <w:lang w:eastAsia="ko-KR"/>
        </w:rPr>
      </w:pPr>
      <w:r>
        <w:t xml:space="preserve">For </w:t>
      </w:r>
      <w:r>
        <w:rPr>
          <w:lang w:eastAsia="ko-KR"/>
        </w:rPr>
        <w:t>key issue#1 "ProSe Direct discovery", the following information elements are included in the discovery messages:</w:t>
      </w:r>
    </w:p>
    <w:p w14:paraId="40414EEC" w14:textId="77777777" w:rsidR="00740A92" w:rsidRPr="003051BF" w:rsidRDefault="00740A92" w:rsidP="00740A92">
      <w:pPr>
        <w:pStyle w:val="B1"/>
        <w:numPr>
          <w:ilvl w:val="0"/>
          <w:numId w:val="3"/>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247D8901" w14:textId="77777777" w:rsidR="00740A92" w:rsidRPr="008D2428" w:rsidRDefault="00740A92" w:rsidP="00740A92">
      <w:pPr>
        <w:pStyle w:val="EditorsNote"/>
      </w:pPr>
      <w:r>
        <w:t>Editor's Note:</w:t>
      </w:r>
      <w:r>
        <w:rPr>
          <w:rFonts w:hint="eastAsia"/>
          <w:lang w:eastAsia="zh-CN"/>
        </w:rPr>
        <w:tab/>
      </w:r>
      <w:r w:rsidRPr="008D2428">
        <w:t xml:space="preserve">Encoding of the type information will be determined by stage 3 in CT1 WG. </w:t>
      </w:r>
    </w:p>
    <w:p w14:paraId="7EFDB9F6" w14:textId="77777777" w:rsidR="00740A92" w:rsidRDefault="00740A92" w:rsidP="00740A92">
      <w:pPr>
        <w:pStyle w:val="B1"/>
        <w:numPr>
          <w:ilvl w:val="0"/>
          <w:numId w:val="3"/>
        </w:numPr>
        <w:jc w:val="left"/>
        <w:rPr>
          <w:lang w:val="en-US" w:eastAsia="ko-KR"/>
        </w:rPr>
      </w:pPr>
      <w:r>
        <w:rPr>
          <w:lang w:val="en-US" w:eastAsia="ko-KR"/>
        </w:rPr>
        <w:t>Destination L2 ID;</w:t>
      </w:r>
    </w:p>
    <w:p w14:paraId="66D400F6" w14:textId="77777777" w:rsidR="00740A92" w:rsidRDefault="00740A92" w:rsidP="00740A92">
      <w:pPr>
        <w:pStyle w:val="B1"/>
        <w:numPr>
          <w:ilvl w:val="0"/>
          <w:numId w:val="3"/>
        </w:numPr>
        <w:jc w:val="left"/>
        <w:rPr>
          <w:lang w:val="en-US" w:eastAsia="ko-KR"/>
        </w:rPr>
      </w:pPr>
      <w:r>
        <w:rPr>
          <w:lang w:val="en-US" w:eastAsia="ko-KR"/>
        </w:rPr>
        <w:t>Source L2 ID;</w:t>
      </w:r>
    </w:p>
    <w:p w14:paraId="6E35BB1A" w14:textId="77777777" w:rsidR="00740A92" w:rsidRDefault="00740A92" w:rsidP="00740A92">
      <w:pPr>
        <w:pStyle w:val="B1"/>
        <w:numPr>
          <w:ilvl w:val="0"/>
          <w:numId w:val="3"/>
        </w:numPr>
        <w:jc w:val="left"/>
        <w:rPr>
          <w:lang w:val="en-US" w:eastAsia="ko-KR"/>
        </w:rPr>
      </w:pPr>
      <w:r>
        <w:rPr>
          <w:lang w:val="en-US" w:eastAsia="ko-KR"/>
        </w:rPr>
        <w:t>Discovery Group ID;</w:t>
      </w:r>
    </w:p>
    <w:p w14:paraId="1E57B734" w14:textId="77777777" w:rsidR="00740A92" w:rsidRPr="00244DB0" w:rsidRDefault="00740A92" w:rsidP="00740A92">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261C08F4" w14:textId="77777777" w:rsidR="00740A92" w:rsidRDefault="00740A92" w:rsidP="00740A92">
      <w:pPr>
        <w:pStyle w:val="B1"/>
        <w:numPr>
          <w:ilvl w:val="0"/>
          <w:numId w:val="3"/>
        </w:numPr>
        <w:jc w:val="left"/>
        <w:rPr>
          <w:lang w:val="en-US" w:eastAsia="ko-KR"/>
        </w:rPr>
      </w:pPr>
      <w:r>
        <w:rPr>
          <w:lang w:val="en-US" w:eastAsia="ko-KR"/>
        </w:rPr>
        <w:t xml:space="preserve">ProSe Discovery Code (including </w:t>
      </w:r>
      <w:r w:rsidRPr="00B841CF">
        <w:rPr>
          <w:lang w:val="en-US" w:eastAsia="ko-KR"/>
        </w:rPr>
        <w:t>ProSe Application Code</w:t>
      </w:r>
      <w:r>
        <w:rPr>
          <w:lang w:val="en-US" w:eastAsia="ko-KR"/>
        </w:rPr>
        <w:t>,</w:t>
      </w:r>
      <w:r w:rsidRPr="001401A0">
        <w:t xml:space="preserve"> </w:t>
      </w:r>
      <w:r w:rsidRPr="001401A0">
        <w:rPr>
          <w:lang w:val="en-US" w:eastAsia="ko-KR"/>
        </w:rPr>
        <w:t>ProSe Restricted Code</w:t>
      </w:r>
      <w:r>
        <w:rPr>
          <w:lang w:val="en-US" w:eastAsia="ko-KR"/>
        </w:rPr>
        <w:t xml:space="preserve">, </w:t>
      </w:r>
      <w:r w:rsidRPr="00B841CF">
        <w:rPr>
          <w:lang w:val="en-US" w:eastAsia="ko-KR"/>
        </w:rPr>
        <w:t>ProSe Query Code</w:t>
      </w:r>
      <w:r>
        <w:rPr>
          <w:lang w:val="en-US" w:eastAsia="ko-KR"/>
        </w:rPr>
        <w:t xml:space="preserve">, </w:t>
      </w:r>
      <w:r w:rsidRPr="00B841CF">
        <w:rPr>
          <w:lang w:val="en-US" w:eastAsia="ko-KR"/>
        </w:rPr>
        <w:t>ProSe Response Code</w:t>
      </w:r>
      <w:r>
        <w:rPr>
          <w:lang w:val="en-US" w:eastAsia="ko-KR"/>
        </w:rPr>
        <w:t>);</w:t>
      </w:r>
    </w:p>
    <w:p w14:paraId="1C9041EC" w14:textId="77777777" w:rsidR="00740A92" w:rsidRDefault="00740A92" w:rsidP="00740A92">
      <w:pPr>
        <w:pStyle w:val="B1"/>
        <w:numPr>
          <w:ilvl w:val="0"/>
          <w:numId w:val="3"/>
        </w:numPr>
        <w:jc w:val="left"/>
        <w:rPr>
          <w:lang w:val="en-US" w:eastAsia="ko-KR"/>
        </w:rPr>
      </w:pPr>
      <w:r>
        <w:rPr>
          <w:lang w:val="en-US" w:eastAsia="ko-KR"/>
        </w:rPr>
        <w:t>ProSe Application identifier;</w:t>
      </w:r>
    </w:p>
    <w:p w14:paraId="653DC6EF" w14:textId="77777777" w:rsidR="00740A92" w:rsidRPr="00830D6B" w:rsidRDefault="00740A92" w:rsidP="00740A92">
      <w:pPr>
        <w:pStyle w:val="B1"/>
        <w:numPr>
          <w:ilvl w:val="0"/>
          <w:numId w:val="3"/>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r w:rsidRPr="00F97150">
        <w:rPr>
          <w:lang w:val="en-US" w:eastAsia="ko-KR"/>
        </w:rPr>
        <w:t>Discoveree Info</w:t>
      </w:r>
      <w:r>
        <w:rPr>
          <w:lang w:val="en-US" w:eastAsia="ko-KR"/>
        </w:rPr>
        <w:t>);</w:t>
      </w:r>
    </w:p>
    <w:p w14:paraId="0E05B49D" w14:textId="77777777" w:rsidR="00740A92" w:rsidRDefault="00740A92" w:rsidP="00740A92">
      <w:pPr>
        <w:pStyle w:val="B1"/>
        <w:numPr>
          <w:ilvl w:val="0"/>
          <w:numId w:val="3"/>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0BEEB332" w14:textId="77777777" w:rsidR="00740A92" w:rsidRPr="00830D6B" w:rsidRDefault="00740A92" w:rsidP="00740A92">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5F5D3591" w14:textId="77777777" w:rsidR="00740A92" w:rsidRDefault="00740A92" w:rsidP="00740A92">
      <w:pPr>
        <w:pStyle w:val="B1"/>
        <w:numPr>
          <w:ilvl w:val="0"/>
          <w:numId w:val="3"/>
        </w:numPr>
        <w:jc w:val="left"/>
        <w:rPr>
          <w:lang w:val="en-US" w:eastAsia="ko-KR"/>
        </w:rPr>
      </w:pPr>
      <w:r>
        <w:rPr>
          <w:lang w:val="en-US" w:eastAsia="ko-KR"/>
        </w:rPr>
        <w:t>Relay Service Code;</w:t>
      </w:r>
    </w:p>
    <w:p w14:paraId="15DCE28E" w14:textId="77777777" w:rsidR="00740A92" w:rsidRPr="00830D6B" w:rsidRDefault="00740A92" w:rsidP="00740A92">
      <w:pPr>
        <w:pStyle w:val="EditorsNote"/>
      </w:pPr>
      <w:r>
        <w:t>Editor’s Note:</w:t>
      </w:r>
      <w:r>
        <w:rPr>
          <w:rFonts w:hint="eastAsia"/>
          <w:lang w:eastAsia="zh-CN"/>
        </w:rPr>
        <w:tab/>
      </w:r>
      <w:r w:rsidRPr="00830D6B">
        <w:t xml:space="preserve">It is FFS what information the Relay Service Code presents for. </w:t>
      </w:r>
    </w:p>
    <w:p w14:paraId="55EC241F" w14:textId="77777777" w:rsidR="00740A92" w:rsidRPr="005E31A1" w:rsidRDefault="00740A92" w:rsidP="00740A92">
      <w:pPr>
        <w:pStyle w:val="EditorsNote"/>
        <w:rPr>
          <w:lang w:eastAsia="zh-CN"/>
        </w:rPr>
      </w:pPr>
      <w:r>
        <w:t>Editor’s Note:</w:t>
      </w:r>
      <w:r>
        <w:rPr>
          <w:rFonts w:hint="eastAsia"/>
          <w:lang w:eastAsia="zh-CN"/>
        </w:rPr>
        <w:tab/>
      </w:r>
      <w:r w:rsidRPr="00830D6B">
        <w:t>Whether other information elements are needed is FFS.</w:t>
      </w:r>
    </w:p>
    <w:p w14:paraId="5F329E7D" w14:textId="77777777" w:rsidR="00740A92" w:rsidRDefault="00740A92" w:rsidP="00740A92">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4617C6F0" w14:textId="2B759133" w:rsidR="004459AD" w:rsidRPr="006E0FED" w:rsidRDefault="004459AD">
      <w:pPr>
        <w:pStyle w:val="ListParagraph"/>
        <w:ind w:left="2498"/>
        <w:rPr>
          <w:color w:val="FF0000"/>
          <w:sz w:val="40"/>
          <w:szCs w:val="40"/>
          <w:lang w:eastAsia="ko-KR"/>
          <w:rPrChange w:id="51" w:author="Qualcomm" w:date="2020-09-29T21:34:00Z">
            <w:rPr/>
          </w:rPrChange>
        </w:rPr>
        <w:pPrChange w:id="52" w:author="Qualcomm" w:date="2020-09-29T21:34:00Z">
          <w:pPr>
            <w:pStyle w:val="Heading2"/>
          </w:pPr>
        </w:pPrChange>
      </w:pPr>
      <w:ins w:id="53"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1FA0EB99" w14:textId="73E57DCB" w:rsidR="004459AD" w:rsidRPr="00CB0C8A" w:rsidRDefault="004459AD" w:rsidP="004459AD">
      <w:pPr>
        <w:pStyle w:val="Heading2"/>
        <w:rPr>
          <w:lang w:eastAsia="zh-CN"/>
        </w:rPr>
      </w:pPr>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43"/>
      <w:r>
        <w:t xml:space="preserve"> using N3IWF</w:t>
      </w:r>
      <w:bookmarkEnd w:id="44"/>
      <w:bookmarkEnd w:id="45"/>
      <w:bookmarkEnd w:id="46"/>
      <w:bookmarkEnd w:id="47"/>
      <w:bookmarkEnd w:id="48"/>
    </w:p>
    <w:p w14:paraId="7B7B1B2E" w14:textId="77777777" w:rsidR="004459AD" w:rsidRPr="004459AD" w:rsidRDefault="004459AD" w:rsidP="004459AD">
      <w:pPr>
        <w:pStyle w:val="Heading3"/>
        <w:rPr>
          <w:rFonts w:ascii="Arial" w:eastAsia="Malgun Gothic" w:hAnsi="Arial" w:cs="Times New Roman"/>
          <w:color w:val="auto"/>
          <w:sz w:val="28"/>
          <w:szCs w:val="20"/>
          <w:lang w:eastAsia="zh-CN"/>
        </w:rPr>
      </w:pPr>
      <w:bookmarkStart w:id="54" w:name="_Toc43388408"/>
      <w:bookmarkStart w:id="55" w:name="_Toc43735639"/>
      <w:bookmarkStart w:id="56" w:name="_Toc50130627"/>
      <w:bookmarkStart w:id="57" w:name="_Toc50133941"/>
      <w:bookmarkStart w:id="58" w:name="_Toc50134281"/>
      <w:r w:rsidRPr="004459AD">
        <w:rPr>
          <w:rFonts w:ascii="Arial" w:eastAsia="Malgun Gothic" w:hAnsi="Arial" w:cs="Times New Roman"/>
          <w:color w:val="auto"/>
          <w:sz w:val="28"/>
          <w:szCs w:val="20"/>
          <w:lang w:eastAsia="zh-CN"/>
        </w:rPr>
        <w:t>6.23.1</w:t>
      </w:r>
      <w:r w:rsidRPr="004459AD">
        <w:rPr>
          <w:rFonts w:ascii="Arial" w:eastAsia="Malgun Gothic" w:hAnsi="Arial" w:cs="Times New Roman"/>
          <w:color w:val="auto"/>
          <w:sz w:val="28"/>
          <w:szCs w:val="20"/>
          <w:lang w:eastAsia="zh-CN"/>
        </w:rPr>
        <w:tab/>
      </w:r>
      <w:r w:rsidRPr="004459AD">
        <w:rPr>
          <w:rFonts w:ascii="Arial" w:eastAsia="Malgun Gothic" w:hAnsi="Arial" w:cs="Times New Roman" w:hint="eastAsia"/>
          <w:color w:val="auto"/>
          <w:sz w:val="28"/>
          <w:szCs w:val="20"/>
          <w:lang w:eastAsia="zh-CN"/>
        </w:rPr>
        <w:t xml:space="preserve">General </w:t>
      </w:r>
      <w:r w:rsidRPr="004459AD">
        <w:rPr>
          <w:rFonts w:ascii="Arial" w:eastAsia="Malgun Gothic" w:hAnsi="Arial" w:cs="Times New Roman"/>
          <w:color w:val="auto"/>
          <w:sz w:val="28"/>
          <w:szCs w:val="20"/>
          <w:lang w:eastAsia="zh-CN"/>
        </w:rPr>
        <w:t>Description</w:t>
      </w:r>
      <w:bookmarkEnd w:id="49"/>
      <w:bookmarkEnd w:id="54"/>
      <w:bookmarkEnd w:id="55"/>
      <w:bookmarkEnd w:id="56"/>
      <w:bookmarkEnd w:id="57"/>
      <w:bookmarkEnd w:id="58"/>
    </w:p>
    <w:p w14:paraId="3CCEA24E" w14:textId="77777777" w:rsidR="004459AD" w:rsidRDefault="004459AD" w:rsidP="004459AD">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5E356812" w14:textId="77777777" w:rsidR="004459AD" w:rsidRDefault="004459AD" w:rsidP="004459AD">
      <w:pPr>
        <w:rPr>
          <w:lang w:eastAsia="zh-CN"/>
        </w:rPr>
      </w:pPr>
      <w:r>
        <w:lastRenderedPageBreak/>
        <w:t>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IPSec between the Remote UE and N3IWF.</w:t>
      </w:r>
    </w:p>
    <w:p w14:paraId="41E65D4B" w14:textId="77777777" w:rsidR="004459AD" w:rsidRDefault="004459AD" w:rsidP="004459AD">
      <w:pPr>
        <w:rPr>
          <w:lang w:eastAsia="zh-CN"/>
        </w:rPr>
      </w:pPr>
      <w:r>
        <w:t xml:space="preserve">To provide IP address preservation, remote UE follows the procedure specified in TS 23.502 [8] clause </w:t>
      </w:r>
      <w:r w:rsidRPr="004C66C9">
        <w:rPr>
          <w:rFonts w:eastAsia="DengXian"/>
          <w:lang w:eastAsia="zh-CN"/>
        </w:rPr>
        <w:t>4.9.2</w:t>
      </w:r>
      <w:r>
        <w:rPr>
          <w:rFonts w:eastAsia="DengXian"/>
          <w:lang w:eastAsia="zh-CN"/>
        </w:rPr>
        <w:t xml:space="preserve"> (</w:t>
      </w:r>
      <w:r>
        <w:rPr>
          <w:lang w:eastAsia="ko-KR"/>
        </w:rPr>
        <w:t>Handover of a PDU Session procedure between 3GPP and untrusted non-3GPP access)</w:t>
      </w:r>
      <w:r>
        <w:rPr>
          <w:rFonts w:eastAsia="DengXian"/>
          <w:lang w:eastAsia="zh-CN"/>
        </w:rPr>
        <w:t xml:space="preserve"> when UE moves between direct network communication and indirect communication path.</w:t>
      </w:r>
    </w:p>
    <w:p w14:paraId="3D95EF85" w14:textId="77777777" w:rsidR="004459AD" w:rsidRDefault="004459AD" w:rsidP="004459AD">
      <w:r>
        <w:t>The N3IWF provides NAS connectivity to the 5GC and end-to-end security for Remote UEs (see figure 6.23.1-1) via UE-to-NW Relay Access. The N3IWF treats the Remote UE as any N3GPP UE, i.e. there is no impact on N3IWF.</w:t>
      </w:r>
    </w:p>
    <w:p w14:paraId="3C12A306" w14:textId="77777777" w:rsidR="004459AD" w:rsidRDefault="004459AD" w:rsidP="004459AD">
      <w:r>
        <w:t>Remote UE supports the PC5 procedures as defined in solution #6 in clause 6.6 for obtaining UE-to-NW Relay access.</w:t>
      </w:r>
    </w:p>
    <w:p w14:paraId="3204F1A0" w14:textId="77777777" w:rsidR="004459AD" w:rsidRPr="00403CAD" w:rsidRDefault="004459AD" w:rsidP="004459AD">
      <w:pPr>
        <w:pStyle w:val="TH"/>
      </w:pPr>
      <w:r w:rsidRPr="00426C39">
        <w:rPr>
          <w:lang w:val="en-US"/>
        </w:rPr>
        <w:object w:dxaOrig="8550" w:dyaOrig="4740" w14:anchorId="697B0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236.95pt" o:ole="">
            <v:imagedata r:id="rId8" o:title=""/>
          </v:shape>
          <o:OLEObject Type="Embed" ProgID="Visio.Drawing.15" ShapeID="_x0000_i1025" DrawAspect="Content" ObjectID="_1665146843" r:id="rId9"/>
        </w:object>
      </w:r>
    </w:p>
    <w:p w14:paraId="02B655CE" w14:textId="77777777" w:rsidR="004459AD" w:rsidRPr="00403CAD" w:rsidRDefault="004459AD" w:rsidP="004459AD">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280668AC" w14:textId="77777777" w:rsidR="004459AD" w:rsidRPr="00426C39" w:rsidRDefault="004459AD" w:rsidP="004459AD">
      <w:pPr>
        <w:rPr>
          <w:lang w:val="en-US"/>
        </w:rPr>
      </w:pPr>
      <w:r>
        <w:rPr>
          <w:lang w:val="en-US"/>
        </w:rPr>
        <w:t>Since this solution is optional, not all UE-to-Network Relay provides the PDU session to access to N3IWF.</w:t>
      </w:r>
    </w:p>
    <w:p w14:paraId="18EA681B"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Remote UE to decide between a secure N3IWF or otherwise need to be defined.</w:t>
      </w:r>
    </w:p>
    <w:p w14:paraId="73A88136"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UE-to-Network Relay to offer secure N3IWF access or otherwise need to be defined.</w:t>
      </w:r>
    </w:p>
    <w:p w14:paraId="2271F7AB" w14:textId="77777777" w:rsidR="004459AD" w:rsidRPr="00403CAD" w:rsidRDefault="004459AD" w:rsidP="004459AD">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9372920" w14:textId="77777777" w:rsidR="004459AD" w:rsidRPr="00403CAD" w:rsidRDefault="004459AD" w:rsidP="004459AD">
      <w:pPr>
        <w:pStyle w:val="NO"/>
        <w:rPr>
          <w:lang w:val="en-US"/>
        </w:rPr>
      </w:pPr>
      <w:r w:rsidRPr="00403CAD">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4316779" w14:textId="77777777" w:rsidR="004459AD" w:rsidRPr="00426C39" w:rsidRDefault="004459AD" w:rsidP="004459AD">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422D761B" w14:textId="65742A06" w:rsidR="00B04247" w:rsidRPr="004459AD" w:rsidRDefault="00B04247" w:rsidP="00B04247">
      <w:pPr>
        <w:pStyle w:val="Heading3"/>
        <w:rPr>
          <w:rFonts w:ascii="Arial" w:eastAsia="Malgun Gothic" w:hAnsi="Arial" w:cs="Times New Roman"/>
          <w:color w:val="auto"/>
          <w:sz w:val="28"/>
          <w:szCs w:val="20"/>
          <w:lang w:eastAsia="zh-CN"/>
        </w:rPr>
      </w:pPr>
      <w:bookmarkStart w:id="59" w:name="_Toc43388409"/>
      <w:bookmarkStart w:id="60" w:name="_Toc43735640"/>
      <w:bookmarkStart w:id="61" w:name="_Toc50130628"/>
      <w:bookmarkStart w:id="62" w:name="_Toc50133942"/>
      <w:bookmarkStart w:id="63" w:name="_Toc50134282"/>
      <w:r w:rsidRPr="004459AD">
        <w:rPr>
          <w:rFonts w:ascii="Arial" w:eastAsia="Malgun Gothic" w:hAnsi="Arial" w:cs="Times New Roman"/>
          <w:color w:val="auto"/>
          <w:sz w:val="28"/>
          <w:szCs w:val="20"/>
          <w:lang w:eastAsia="zh-CN"/>
        </w:rPr>
        <w:lastRenderedPageBreak/>
        <w:t>6.23.</w:t>
      </w:r>
      <w:r>
        <w:rPr>
          <w:rFonts w:ascii="Arial" w:eastAsia="Malgun Gothic" w:hAnsi="Arial" w:cs="Times New Roman"/>
          <w:color w:val="auto"/>
          <w:sz w:val="28"/>
          <w:szCs w:val="20"/>
          <w:lang w:eastAsia="zh-CN"/>
        </w:rPr>
        <w:t>2</w:t>
      </w:r>
      <w:r w:rsidRPr="004459AD">
        <w:rPr>
          <w:rFonts w:ascii="Arial" w:eastAsia="Malgun Gothic" w:hAnsi="Arial" w:cs="Times New Roman"/>
          <w:color w:val="auto"/>
          <w:sz w:val="28"/>
          <w:szCs w:val="20"/>
          <w:lang w:eastAsia="zh-CN"/>
        </w:rPr>
        <w:tab/>
      </w:r>
      <w:r w:rsidRPr="00B04247">
        <w:rPr>
          <w:rFonts w:ascii="Arial" w:eastAsia="Malgun Gothic" w:hAnsi="Arial" w:cs="Times New Roman"/>
          <w:color w:val="auto"/>
          <w:sz w:val="28"/>
          <w:szCs w:val="20"/>
          <w:lang w:eastAsia="zh-CN"/>
        </w:rPr>
        <w:t>Protocol stacks</w:t>
      </w:r>
    </w:p>
    <w:bookmarkEnd w:id="59"/>
    <w:bookmarkEnd w:id="60"/>
    <w:bookmarkEnd w:id="61"/>
    <w:bookmarkEnd w:id="62"/>
    <w:bookmarkEnd w:id="63"/>
    <w:p w14:paraId="3F0D5A16" w14:textId="77777777" w:rsidR="00B04247" w:rsidRDefault="00B04247" w:rsidP="004459AD"/>
    <w:p w14:paraId="4B49F45E" w14:textId="347D1EA4" w:rsidR="004459AD" w:rsidRDefault="004459AD" w:rsidP="004459AD">
      <w:r>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6F30993B" w14:textId="77777777" w:rsidR="004459AD" w:rsidRDefault="004459AD" w:rsidP="004459AD">
      <w:r>
        <w:t xml:space="preserve">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w:t>
      </w:r>
      <w:proofErr w:type="gramStart"/>
      <w:r>
        <w:t>similar to</w:t>
      </w:r>
      <w:proofErr w:type="gramEnd"/>
      <w:r>
        <w:t xml:space="preserve">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36735988" w14:textId="77777777" w:rsidR="004459AD" w:rsidRPr="00403CAD" w:rsidRDefault="004459AD" w:rsidP="004459AD">
      <w:pPr>
        <w:pStyle w:val="TH"/>
      </w:pPr>
      <w:r w:rsidRPr="00426C39">
        <w:object w:dxaOrig="11491" w:dyaOrig="6721" w14:anchorId="30A714C0">
          <v:shape id="_x0000_i1026" type="#_x0000_t75" style="width:463.7pt;height:270.8pt" o:ole="">
            <v:imagedata r:id="rId10" o:title=""/>
          </v:shape>
          <o:OLEObject Type="Embed" ProgID="Visio.Drawing.15" ShapeID="_x0000_i1026" DrawAspect="Content" ObjectID="_1665146844" r:id="rId11"/>
        </w:object>
      </w:r>
    </w:p>
    <w:p w14:paraId="023E7BDE" w14:textId="77777777" w:rsidR="004459AD" w:rsidRPr="00426C39" w:rsidRDefault="004459AD" w:rsidP="004459AD">
      <w:pPr>
        <w:pStyle w:val="NF"/>
      </w:pPr>
    </w:p>
    <w:p w14:paraId="3222B5BD" w14:textId="77777777" w:rsidR="004459AD" w:rsidRPr="00403CAD" w:rsidRDefault="004459AD" w:rsidP="004459AD">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78A2CF14" w14:textId="77777777" w:rsidR="004459AD" w:rsidRDefault="004459AD" w:rsidP="004459AD">
      <w:r>
        <w:t>Remote UE supports NAS MM (after registration), SMS and PDU Session establishment/modification/release procedures with the 5GC for the Remote UE traffic by transporting the corresponding NAS Signaling over the signaling IPsec tunnel established with N3IWF.</w:t>
      </w:r>
    </w:p>
    <w:p w14:paraId="18EF24AF" w14:textId="77777777" w:rsidR="004459AD" w:rsidRDefault="004459AD" w:rsidP="004459AD">
      <w:r>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requries access to N3IWF. In the deployment, the Relay UE's UPF and N3IWF may be collocated.</w:t>
      </w:r>
    </w:p>
    <w:p w14:paraId="295F0F23" w14:textId="77777777" w:rsidR="004459AD" w:rsidRDefault="004459AD" w:rsidP="004459AD">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3ED48915" w14:textId="77777777" w:rsidR="004459AD" w:rsidRDefault="004459AD" w:rsidP="004459AD">
      <w:pPr>
        <w:pStyle w:val="TH"/>
      </w:pPr>
      <w:r w:rsidRPr="00426C39">
        <w:object w:dxaOrig="12795" w:dyaOrig="3330" w14:anchorId="14D3E265">
          <v:shape id="_x0000_i1027" type="#_x0000_t75" style="width:479.8pt;height:125.2pt" o:ole="">
            <v:imagedata r:id="rId12" o:title=""/>
          </v:shape>
          <o:OLEObject Type="Embed" ProgID="Visio.Drawing.15" ShapeID="_x0000_i1027" DrawAspect="Content" ObjectID="_1665146845" r:id="rId13"/>
        </w:object>
      </w:r>
    </w:p>
    <w:p w14:paraId="7A9BBC86" w14:textId="77777777" w:rsidR="004459AD" w:rsidRPr="00426C39" w:rsidRDefault="004459AD" w:rsidP="004459AD">
      <w:pPr>
        <w:pStyle w:val="TF"/>
      </w:pPr>
      <w:r w:rsidRPr="00403CAD">
        <w:t>Figure 6.</w:t>
      </w:r>
      <w:r>
        <w:t>23</w:t>
      </w:r>
      <w:r w:rsidRPr="00403CAD">
        <w:t>.2-3: User plane protocol stacks between Remote UE and N3IWF for L3 UE-to-NW Relay Access</w:t>
      </w:r>
    </w:p>
    <w:p w14:paraId="439C4EF9" w14:textId="307BCFCD" w:rsidR="004459AD" w:rsidRPr="00403CAD" w:rsidRDefault="004459AD" w:rsidP="004459AD">
      <w:r w:rsidRPr="00870021">
        <w:t>The solution is transparent for NG-RAN</w:t>
      </w:r>
      <w:ins w:id="64" w:author="Qualcomm" w:date="2020-09-29T21:34:00Z">
        <w:r w:rsidR="00DC2C37">
          <w:t xml:space="preserve"> and </w:t>
        </w:r>
      </w:ins>
      <w:ins w:id="65" w:author="Huawei C" w:date="2020-10-12T13:26:00Z">
        <w:r w:rsidR="000748FC">
          <w:t>for the user plane</w:t>
        </w:r>
      </w:ins>
      <w:ins w:id="66" w:author="Huawei C" w:date="2020-10-12T13:27:00Z">
        <w:r w:rsidR="000748FC">
          <w:t xml:space="preserve"> protocol stacks</w:t>
        </w:r>
      </w:ins>
      <w:ins w:id="67" w:author="Huawei C" w:date="2020-10-12T13:26:00Z">
        <w:r w:rsidR="000748FC">
          <w:t xml:space="preserve"> </w:t>
        </w:r>
      </w:ins>
      <w:ins w:id="68" w:author="Huawei C" w:date="2020-10-12T13:25:00Z">
        <w:r w:rsidR="000748FC">
          <w:t>no impacts are ide</w:t>
        </w:r>
      </w:ins>
      <w:ins w:id="69" w:author="Huawei C" w:date="2020-10-12T13:26:00Z">
        <w:r w:rsidR="000748FC">
          <w:t xml:space="preserve">ntified to support them from the RAN2 </w:t>
        </w:r>
      </w:ins>
      <w:ins w:id="70" w:author="Huawei C" w:date="2020-10-12T13:27:00Z">
        <w:r w:rsidR="000748FC">
          <w:t>perspective</w:t>
        </w:r>
      </w:ins>
      <w:ins w:id="71" w:author="Qualcomm" w:date="2020-09-29T21:34:00Z">
        <w:del w:id="72" w:author="Huawei C" w:date="2020-10-12T13:27:00Z">
          <w:r w:rsidR="00DC2C37" w:rsidDel="000748FC">
            <w:delText xml:space="preserve">has </w:delText>
          </w:r>
        </w:del>
      </w:ins>
      <w:ins w:id="73" w:author="Qualcomm" w:date="2020-09-29T21:35:00Z">
        <w:del w:id="74" w:author="Huawei C" w:date="2020-10-12T13:27:00Z">
          <w:r w:rsidR="00DC2C37" w:rsidDel="000748FC">
            <w:delText>no impacts on the PC5 radio interface</w:delText>
          </w:r>
        </w:del>
      </w:ins>
      <w:r w:rsidRPr="00870021">
        <w:t>. The NG-RAN (gNB)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5E8E8EAE" w14:textId="3023BFAB" w:rsidR="004459AD" w:rsidRDefault="004459AD" w:rsidP="004459AD">
      <w:pPr>
        <w:pStyle w:val="EditorsNote"/>
        <w:rPr>
          <w:ins w:id="75" w:author="Huawei C" w:date="2020-10-12T13:23:00Z"/>
          <w:lang w:val="en-US"/>
        </w:rPr>
      </w:pPr>
      <w:bookmarkStart w:id="76" w:name="_Hlk52307077"/>
      <w:commentRangeStart w:id="77"/>
      <w:r>
        <w:rPr>
          <w:lang w:val="en-US"/>
        </w:rPr>
        <w:t xml:space="preserve">Editor's </w:t>
      </w:r>
      <w:commentRangeEnd w:id="77"/>
      <w:r w:rsidR="000748FC">
        <w:rPr>
          <w:rStyle w:val="CommentReference"/>
          <w:color w:val="000000"/>
          <w:lang w:val="en-GB" w:eastAsia="ja-JP"/>
        </w:rPr>
        <w:commentReference w:id="77"/>
      </w:r>
      <w:r>
        <w:rPr>
          <w:lang w:val="en-US"/>
        </w:rPr>
        <w:t>note:</w:t>
      </w:r>
      <w:r>
        <w:rPr>
          <w:lang w:val="en-U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731738FE" w14:textId="69EA68F0" w:rsidR="000748FC" w:rsidRPr="000748FC" w:rsidRDefault="000748FC" w:rsidP="000748FC">
      <w:pPr>
        <w:pStyle w:val="EditorsNote"/>
      </w:pPr>
      <w:ins w:id="78" w:author="Huawei C" w:date="2020-10-12T13:23:00Z">
        <w:r w:rsidRPr="000748FC">
          <w:t xml:space="preserve">Editor’s note: </w:t>
        </w:r>
      </w:ins>
      <w:ins w:id="79" w:author="Huawei C" w:date="2020-10-12T13:24:00Z">
        <w:r>
          <w:t>It</w:t>
        </w:r>
        <w:r w:rsidRPr="000748FC">
          <w:t xml:space="preserve"> is FFS i</w:t>
        </w:r>
      </w:ins>
      <w:ins w:id="80" w:author="Huawei C" w:date="2020-10-12T13:29:00Z">
        <w:r>
          <w:rPr>
            <w:lang w:val="en-GB"/>
          </w:rPr>
          <w:t>f</w:t>
        </w:r>
      </w:ins>
      <w:ins w:id="81" w:author="Huawei C" w:date="2020-10-12T13:24:00Z">
        <w:r w:rsidRPr="000748FC">
          <w:t xml:space="preserve"> there </w:t>
        </w:r>
      </w:ins>
      <w:ins w:id="82" w:author="Huawei C" w:date="2020-10-12T13:29:00Z">
        <w:r>
          <w:rPr>
            <w:lang w:val="en-GB"/>
          </w:rPr>
          <w:t xml:space="preserve">is RAN </w:t>
        </w:r>
      </w:ins>
      <w:ins w:id="83" w:author="Huawei C" w:date="2020-10-12T13:23:00Z">
        <w:r w:rsidRPr="000748FC">
          <w:t xml:space="preserve">impact to support the related control </w:t>
        </w:r>
      </w:ins>
      <w:ins w:id="84" w:author="Huawei C" w:date="2020-10-12T13:55:00Z">
        <w:r w:rsidR="00655EC9">
          <w:rPr>
            <w:lang w:val="en-GB"/>
          </w:rPr>
          <w:t xml:space="preserve">plane </w:t>
        </w:r>
      </w:ins>
      <w:ins w:id="85" w:author="Huawei C" w:date="2020-10-12T13:24:00Z">
        <w:r w:rsidRPr="000748FC">
          <w:t>procedures.</w:t>
        </w:r>
      </w:ins>
    </w:p>
    <w:bookmarkEnd w:id="76"/>
    <w:p w14:paraId="1E049C74" w14:textId="77777777" w:rsidR="004459AD" w:rsidRDefault="004459AD" w:rsidP="004459AD">
      <w:pPr>
        <w:pStyle w:val="EditorsNote"/>
        <w:rPr>
          <w:lang w:val="en-US"/>
        </w:rPr>
      </w:pPr>
      <w:r>
        <w:rPr>
          <w:lang w:val="en-US"/>
        </w:rPr>
        <w:t>Editor's note:</w:t>
      </w:r>
      <w:r>
        <w:rPr>
          <w:lang w:val="en-US"/>
        </w:rPr>
        <w:tab/>
        <w:t>It is FFS how mobility restrictions will be imposed and enforced on the Remote UE</w:t>
      </w:r>
    </w:p>
    <w:p w14:paraId="0E1F4290" w14:textId="6A3E760B" w:rsidR="004703E1" w:rsidRPr="004703E1" w:rsidRDefault="004703E1" w:rsidP="004703E1">
      <w:pPr>
        <w:pStyle w:val="ListParagraph"/>
        <w:ind w:left="2499" w:firstLine="381"/>
        <w:rPr>
          <w:color w:val="FF0000"/>
          <w:sz w:val="40"/>
          <w:szCs w:val="40"/>
          <w:lang w:eastAsia="ko-KR"/>
        </w:rPr>
      </w:pPr>
      <w:r w:rsidRPr="004703E1">
        <w:rPr>
          <w:color w:val="FF0000"/>
          <w:sz w:val="40"/>
          <w:szCs w:val="40"/>
          <w:lang w:eastAsia="ko-KR"/>
        </w:rPr>
        <w:t>&gt;&gt;&gt;</w:t>
      </w:r>
      <w:r>
        <w:rPr>
          <w:color w:val="FF0000"/>
          <w:sz w:val="40"/>
          <w:szCs w:val="40"/>
          <w:lang w:eastAsia="ko-KR"/>
        </w:rPr>
        <w:t>Next</w:t>
      </w:r>
      <w:r w:rsidRPr="004703E1">
        <w:rPr>
          <w:color w:val="FF0000"/>
          <w:sz w:val="40"/>
          <w:szCs w:val="40"/>
          <w:lang w:eastAsia="ko-KR"/>
        </w:rPr>
        <w:t xml:space="preserve"> Change&lt;&lt;&lt;</w:t>
      </w:r>
    </w:p>
    <w:p w14:paraId="785E9B04" w14:textId="77777777" w:rsidR="0062266F" w:rsidRPr="0062266F" w:rsidRDefault="0062266F" w:rsidP="0062266F">
      <w:pPr>
        <w:keepNext/>
        <w:keepLines/>
        <w:spacing w:before="180"/>
        <w:ind w:left="1134" w:hanging="1134"/>
        <w:jc w:val="left"/>
        <w:outlineLvl w:val="1"/>
        <w:rPr>
          <w:rFonts w:ascii="Arial" w:eastAsia="SimSun" w:hAnsi="Arial"/>
          <w:sz w:val="32"/>
          <w:lang w:eastAsia="zh-CN"/>
        </w:rPr>
      </w:pPr>
      <w:bookmarkStart w:id="86" w:name="_Toc26173046"/>
      <w:bookmarkStart w:id="87" w:name="_Toc30666549"/>
      <w:bookmarkStart w:id="88" w:name="_Toc31029843"/>
      <w:bookmarkStart w:id="89" w:name="_Toc31030734"/>
      <w:bookmarkStart w:id="90" w:name="_Toc43388301"/>
      <w:bookmarkStart w:id="91" w:name="_Toc43735531"/>
      <w:bookmarkStart w:id="92" w:name="_Toc50130518"/>
      <w:bookmarkStart w:id="93" w:name="_Toc50133832"/>
      <w:bookmarkStart w:id="94" w:name="_Toc50134172"/>
      <w:bookmarkStart w:id="95" w:name="_Hlk52338816"/>
      <w:r w:rsidRPr="0062266F">
        <w:rPr>
          <w:rFonts w:ascii="Arial" w:eastAsia="SimSun" w:hAnsi="Arial"/>
          <w:sz w:val="32"/>
        </w:rPr>
        <w:t>6.7</w:t>
      </w:r>
      <w:r w:rsidRPr="0062266F">
        <w:rPr>
          <w:rFonts w:ascii="Arial" w:eastAsia="SimSun" w:hAnsi="Arial"/>
          <w:sz w:val="32"/>
        </w:rPr>
        <w:tab/>
        <w:t>Solution #7: Indirect Communication via Layer 2 UE-to-Network Relay UE</w:t>
      </w:r>
      <w:bookmarkEnd w:id="86"/>
      <w:bookmarkEnd w:id="87"/>
      <w:bookmarkEnd w:id="88"/>
      <w:bookmarkEnd w:id="89"/>
      <w:bookmarkEnd w:id="90"/>
      <w:bookmarkEnd w:id="91"/>
      <w:bookmarkEnd w:id="92"/>
      <w:bookmarkEnd w:id="93"/>
      <w:bookmarkEnd w:id="94"/>
    </w:p>
    <w:p w14:paraId="606DD4A6"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96" w:name="_Toc26173047"/>
      <w:bookmarkStart w:id="97" w:name="_Toc30666550"/>
      <w:bookmarkStart w:id="98" w:name="_Toc31029844"/>
      <w:bookmarkStart w:id="99" w:name="_Toc31030735"/>
      <w:bookmarkStart w:id="100" w:name="_Toc43388302"/>
      <w:bookmarkStart w:id="101" w:name="_Toc43735532"/>
      <w:bookmarkStart w:id="102" w:name="_Toc50130519"/>
      <w:bookmarkStart w:id="103" w:name="_Toc50133833"/>
      <w:bookmarkStart w:id="104" w:name="_Toc50134173"/>
      <w:r w:rsidRPr="0062266F">
        <w:rPr>
          <w:rFonts w:ascii="Arial" w:eastAsia="SimSun" w:hAnsi="Arial"/>
          <w:sz w:val="28"/>
        </w:rPr>
        <w:t>6.7.1</w:t>
      </w:r>
      <w:r w:rsidRPr="0062266F">
        <w:rPr>
          <w:rFonts w:ascii="Arial" w:eastAsia="SimSun" w:hAnsi="Arial"/>
          <w:sz w:val="28"/>
        </w:rPr>
        <w:tab/>
        <w:t>Introduction</w:t>
      </w:r>
      <w:bookmarkEnd w:id="96"/>
      <w:bookmarkEnd w:id="97"/>
      <w:bookmarkEnd w:id="98"/>
      <w:bookmarkEnd w:id="99"/>
      <w:bookmarkEnd w:id="100"/>
      <w:bookmarkEnd w:id="101"/>
      <w:bookmarkEnd w:id="102"/>
      <w:bookmarkEnd w:id="103"/>
      <w:bookmarkEnd w:id="104"/>
    </w:p>
    <w:p w14:paraId="7083C93B" w14:textId="77777777" w:rsidR="0062266F" w:rsidRPr="0062266F" w:rsidRDefault="0062266F" w:rsidP="0062266F">
      <w:pPr>
        <w:jc w:val="left"/>
        <w:rPr>
          <w:rFonts w:eastAsia="SimSun"/>
        </w:rPr>
      </w:pPr>
      <w:r w:rsidRPr="0062266F">
        <w:rPr>
          <w:rFonts w:eastAsia="SimSun"/>
        </w:rPr>
        <w:t>The solution addresses the following aspect highlighted in key issue #3 (Support UE-to-Network Relay UE):</w:t>
      </w:r>
    </w:p>
    <w:p w14:paraId="0ACBCFF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How to transfer data between the Remote UE and the network over the UE-to-Network Relay UE.</w:t>
      </w:r>
    </w:p>
    <w:p w14:paraId="47F660E4" w14:textId="77777777" w:rsidR="0062266F" w:rsidRPr="0062266F" w:rsidRDefault="0062266F" w:rsidP="0062266F">
      <w:pPr>
        <w:jc w:val="left"/>
        <w:rPr>
          <w:rFonts w:eastAsia="SimSun"/>
        </w:rPr>
      </w:pPr>
      <w:r w:rsidRPr="0062266F">
        <w:rPr>
          <w:rFonts w:eastAsia="SimSun"/>
        </w:rPr>
        <w:t>The solution proposes a protocol architecture to support a Layer 2 UE-to-Network Relay UE (see Annex A).</w:t>
      </w:r>
    </w:p>
    <w:p w14:paraId="51EFF813" w14:textId="77777777" w:rsidR="0062266F" w:rsidRPr="0062266F" w:rsidRDefault="0062266F" w:rsidP="0062266F">
      <w:pPr>
        <w:jc w:val="left"/>
        <w:rPr>
          <w:rFonts w:eastAsia="SimSun"/>
        </w:rPr>
      </w:pPr>
      <w:r w:rsidRPr="0062266F">
        <w:rPr>
          <w:rFonts w:eastAsia="SimSun"/>
        </w:rPr>
        <w:t>This solution works only for NR/5GC network relays. It does not apply when the UE-to-Network Relay UE is out of coverage of NR/5GC.</w:t>
      </w:r>
    </w:p>
    <w:p w14:paraId="7E0CC44B"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105" w:name="_Toc26173048"/>
      <w:bookmarkStart w:id="106" w:name="_Toc30666551"/>
      <w:bookmarkStart w:id="107" w:name="_Toc31029845"/>
      <w:bookmarkStart w:id="108" w:name="_Toc31030736"/>
      <w:bookmarkStart w:id="109" w:name="_Toc43388303"/>
      <w:bookmarkStart w:id="110" w:name="_Toc43735533"/>
      <w:bookmarkStart w:id="111" w:name="_Toc50130520"/>
      <w:bookmarkStart w:id="112" w:name="_Toc50133834"/>
      <w:bookmarkStart w:id="113" w:name="_Toc50134174"/>
      <w:r w:rsidRPr="0062266F">
        <w:rPr>
          <w:rFonts w:ascii="Arial" w:eastAsia="SimSun" w:hAnsi="Arial"/>
          <w:sz w:val="28"/>
        </w:rPr>
        <w:t>6.7.2</w:t>
      </w:r>
      <w:r w:rsidRPr="0062266F">
        <w:rPr>
          <w:rFonts w:ascii="Arial" w:eastAsia="SimSun" w:hAnsi="Arial"/>
          <w:sz w:val="28"/>
        </w:rPr>
        <w:tab/>
        <w:t>Functional Description</w:t>
      </w:r>
      <w:bookmarkEnd w:id="105"/>
      <w:bookmarkEnd w:id="106"/>
      <w:bookmarkEnd w:id="107"/>
      <w:bookmarkEnd w:id="108"/>
      <w:bookmarkEnd w:id="109"/>
      <w:bookmarkEnd w:id="110"/>
      <w:bookmarkEnd w:id="111"/>
      <w:bookmarkEnd w:id="112"/>
      <w:bookmarkEnd w:id="113"/>
    </w:p>
    <w:p w14:paraId="4AD377D1"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114" w:name="_Toc26173049"/>
      <w:bookmarkStart w:id="115" w:name="_Toc30666552"/>
      <w:bookmarkStart w:id="116" w:name="_Toc31029846"/>
      <w:bookmarkStart w:id="117" w:name="_Toc31030737"/>
      <w:bookmarkStart w:id="118" w:name="_Toc43388304"/>
      <w:bookmarkStart w:id="119" w:name="_Toc43735534"/>
      <w:bookmarkStart w:id="120" w:name="_Toc50130521"/>
      <w:bookmarkStart w:id="121" w:name="_Toc50133835"/>
      <w:bookmarkStart w:id="122" w:name="_Toc50134175"/>
      <w:r w:rsidRPr="0062266F">
        <w:rPr>
          <w:rFonts w:ascii="Arial" w:eastAsia="SimSun" w:hAnsi="Arial"/>
          <w:sz w:val="24"/>
        </w:rPr>
        <w:t>6.7.2.1</w:t>
      </w:r>
      <w:r w:rsidRPr="0062266F">
        <w:rPr>
          <w:rFonts w:ascii="Arial" w:eastAsia="SimSun" w:hAnsi="Arial"/>
          <w:sz w:val="24"/>
        </w:rPr>
        <w:tab/>
        <w:t>General</w:t>
      </w:r>
      <w:bookmarkEnd w:id="114"/>
      <w:bookmarkEnd w:id="115"/>
      <w:bookmarkEnd w:id="116"/>
      <w:bookmarkEnd w:id="117"/>
      <w:bookmarkEnd w:id="118"/>
      <w:bookmarkEnd w:id="119"/>
      <w:bookmarkEnd w:id="120"/>
      <w:bookmarkEnd w:id="121"/>
      <w:bookmarkEnd w:id="122"/>
    </w:p>
    <w:p w14:paraId="2DA86F75" w14:textId="77777777" w:rsidR="0062266F" w:rsidRPr="0062266F" w:rsidRDefault="0062266F" w:rsidP="0062266F">
      <w:pPr>
        <w:jc w:val="left"/>
        <w:rPr>
          <w:rFonts w:eastAsia="SimSun"/>
        </w:rPr>
      </w:pPr>
      <w:r w:rsidRPr="0062266F">
        <w:rPr>
          <w:rFonts w:eastAsia="SimSun"/>
        </w:rPr>
        <w:t>In this clause, the protocol architecture supporting a L2 UE-to-Network Relay UE is provided.</w:t>
      </w:r>
    </w:p>
    <w:p w14:paraId="31C8AFE0" w14:textId="77777777" w:rsidR="0062266F" w:rsidRPr="0062266F" w:rsidRDefault="0062266F" w:rsidP="0062266F">
      <w:pPr>
        <w:jc w:val="left"/>
        <w:rPr>
          <w:rFonts w:eastAsia="SimSun"/>
        </w:rPr>
      </w:pPr>
      <w:r w:rsidRPr="0062266F">
        <w:rPr>
          <w:rFonts w:eastAsia="SimSun"/>
        </w:rPr>
        <w:t>The L2 UE-to-Network Relay UE provides forwarding functionality that can relay any type of traffic over the PC5 link.</w:t>
      </w:r>
    </w:p>
    <w:p w14:paraId="7B0FEC14" w14:textId="77777777" w:rsidR="0062266F" w:rsidRPr="0062266F" w:rsidRDefault="0062266F" w:rsidP="0062266F">
      <w:pPr>
        <w:jc w:val="left"/>
        <w:rPr>
          <w:rFonts w:eastAsia="SimSun"/>
        </w:rPr>
      </w:pPr>
      <w:r w:rsidRPr="0062266F">
        <w:rPr>
          <w:rFonts w:eastAsia="SimSun"/>
        </w:rPr>
        <w:t xml:space="preserve">The L2 UE-to-Network Relay UE provides the functionality to support connectivity to the 5GS for Remote UEs. A UE </w:t>
      </w:r>
      <w:proofErr w:type="gramStart"/>
      <w:r w:rsidRPr="0062266F">
        <w:rPr>
          <w:rFonts w:eastAsia="SimSun"/>
        </w:rPr>
        <w:t>is considered to be</w:t>
      </w:r>
      <w:proofErr w:type="gramEnd"/>
      <w:r w:rsidRPr="0062266F">
        <w:rPr>
          <w:rFonts w:eastAsia="SimSun"/>
        </w:rPr>
        <w:t xml:space="preserve"> a Remote UE if it has successfully established a PC5 link to the L2 UE-to-Network Relay UE. A Remote UE can be located within NG-RAN coverage or outside of NG-RAN coverage.</w:t>
      </w:r>
    </w:p>
    <w:p w14:paraId="2CE0B4F3"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123" w:name="_Toc26173050"/>
      <w:bookmarkStart w:id="124" w:name="_Toc30666553"/>
      <w:bookmarkStart w:id="125" w:name="_Toc31029847"/>
      <w:bookmarkStart w:id="126" w:name="_Toc31030738"/>
      <w:bookmarkStart w:id="127" w:name="_Toc43388305"/>
      <w:bookmarkStart w:id="128" w:name="_Toc43735535"/>
      <w:bookmarkStart w:id="129" w:name="_Toc50130522"/>
      <w:bookmarkStart w:id="130" w:name="_Toc50133836"/>
      <w:bookmarkStart w:id="131" w:name="_Toc50134176"/>
      <w:r w:rsidRPr="0062266F">
        <w:rPr>
          <w:rFonts w:ascii="Arial" w:eastAsia="SimSun" w:hAnsi="Arial"/>
          <w:sz w:val="24"/>
        </w:rPr>
        <w:t>6.7.2.2</w:t>
      </w:r>
      <w:r w:rsidRPr="0062266F">
        <w:rPr>
          <w:rFonts w:ascii="Arial" w:eastAsia="SimSun" w:hAnsi="Arial"/>
          <w:sz w:val="24"/>
        </w:rPr>
        <w:tab/>
        <w:t>Control and User Plane Protocols</w:t>
      </w:r>
      <w:bookmarkEnd w:id="123"/>
      <w:bookmarkEnd w:id="124"/>
      <w:bookmarkEnd w:id="125"/>
      <w:bookmarkEnd w:id="126"/>
      <w:bookmarkEnd w:id="127"/>
      <w:bookmarkEnd w:id="128"/>
      <w:bookmarkEnd w:id="129"/>
      <w:bookmarkEnd w:id="130"/>
      <w:bookmarkEnd w:id="131"/>
    </w:p>
    <w:p w14:paraId="438AA784" w14:textId="77777777" w:rsidR="0062266F" w:rsidRPr="0062266F" w:rsidRDefault="0062266F" w:rsidP="0062266F">
      <w:pPr>
        <w:jc w:val="left"/>
        <w:rPr>
          <w:rFonts w:eastAsia="SimSun"/>
        </w:rPr>
      </w:pPr>
      <w:r w:rsidRPr="0062266F">
        <w:rPr>
          <w:rFonts w:eastAsia="SimSun"/>
        </w:rPr>
        <w:t>The control and user plane protocols stacks are based on the architectural reference model described in Annex A.</w:t>
      </w:r>
    </w:p>
    <w:p w14:paraId="3949599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32" w:name="_Toc26173051"/>
      <w:bookmarkStart w:id="133" w:name="_Toc30666554"/>
      <w:bookmarkStart w:id="134" w:name="_Toc31029848"/>
      <w:bookmarkStart w:id="135" w:name="_Toc31030739"/>
      <w:bookmarkStart w:id="136" w:name="_Toc43388306"/>
      <w:bookmarkStart w:id="137" w:name="_Toc43735536"/>
      <w:bookmarkStart w:id="138" w:name="_Toc50130523"/>
      <w:bookmarkStart w:id="139" w:name="_Toc50133837"/>
      <w:bookmarkStart w:id="140" w:name="_Toc50134177"/>
      <w:r w:rsidRPr="0062266F">
        <w:rPr>
          <w:rFonts w:ascii="Arial" w:eastAsia="SimSun" w:hAnsi="Arial"/>
          <w:noProof/>
          <w:sz w:val="24"/>
        </w:rPr>
        <w:lastRenderedPageBreak/>
        <w:t>6.7.2.3</w:t>
      </w:r>
      <w:r w:rsidRPr="0062266F">
        <w:rPr>
          <w:rFonts w:ascii="Arial" w:eastAsia="SimSun" w:hAnsi="Arial"/>
          <w:noProof/>
          <w:sz w:val="24"/>
        </w:rPr>
        <w:tab/>
        <w:t>Network Selection</w:t>
      </w:r>
      <w:bookmarkEnd w:id="132"/>
      <w:bookmarkEnd w:id="133"/>
      <w:bookmarkEnd w:id="134"/>
      <w:bookmarkEnd w:id="135"/>
      <w:bookmarkEnd w:id="136"/>
      <w:bookmarkEnd w:id="137"/>
      <w:bookmarkEnd w:id="138"/>
      <w:bookmarkEnd w:id="139"/>
      <w:bookmarkEnd w:id="140"/>
    </w:p>
    <w:p w14:paraId="4DFF634D" w14:textId="77777777" w:rsidR="0062266F" w:rsidRPr="0062266F" w:rsidRDefault="0062266F" w:rsidP="0062266F">
      <w:pPr>
        <w:jc w:val="left"/>
        <w:rPr>
          <w:rFonts w:eastAsia="SimSun"/>
          <w:lang w:eastAsia="zh-CN"/>
        </w:rPr>
      </w:pPr>
      <w:r w:rsidRPr="0062266F">
        <w:rPr>
          <w:rFonts w:eastAsia="SimSun"/>
        </w:rPr>
        <w:t>Network selection comprises PLMN selection and access network selection. Access network selection for a Remote UE comprises UE-to-Network relay discovery and selection. The Remote UE performs PLMN selection in accordance with the PLMN selected by the UE-to-Network Relay. The Relay UE provides serving PLMN information and other PLMNs information in System Information to the Remote UE in order to perform PLMN selection during discovery.</w:t>
      </w:r>
    </w:p>
    <w:p w14:paraId="5991729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hint="eastAsia"/>
          <w:color w:val="FF0000"/>
          <w:lang w:eastAsia="zh-CN"/>
        </w:rPr>
        <w:tab/>
      </w:r>
      <w:r w:rsidRPr="0062266F">
        <w:rPr>
          <w:rFonts w:eastAsia="SimSun"/>
          <w:color w:val="FF0000"/>
        </w:rPr>
        <w:t xml:space="preserve">It is FFS which and how many PLMNs a L2 UE-to-Network Relay is expected to support and advertise. For </w:t>
      </w:r>
      <w:proofErr w:type="gramStart"/>
      <w:r w:rsidRPr="0062266F">
        <w:rPr>
          <w:rFonts w:eastAsia="SimSun"/>
          <w:color w:val="FF0000"/>
        </w:rPr>
        <w:t>instance</w:t>
      </w:r>
      <w:proofErr w:type="gramEnd"/>
      <w:r w:rsidRPr="0062266F">
        <w:rPr>
          <w:rFonts w:eastAsia="SimSun"/>
          <w:color w:val="FF0000"/>
        </w:rPr>
        <w:t xml:space="preserve"> whether it is only its registered PLMN, its registered PLMN and equivalent to the registered PLMN or it can be (hard) configured to include any PLMN similar to MOCN configuration.</w:t>
      </w:r>
    </w:p>
    <w:p w14:paraId="3BE4E63D" w14:textId="77777777" w:rsidR="0062266F" w:rsidRPr="0062266F" w:rsidRDefault="0062266F" w:rsidP="0062266F">
      <w:pPr>
        <w:jc w:val="left"/>
        <w:rPr>
          <w:rFonts w:eastAsia="SimSun"/>
        </w:rPr>
      </w:pPr>
      <w:r w:rsidRPr="0062266F">
        <w:rPr>
          <w:rFonts w:eastAsia="SimSun"/>
        </w:rPr>
        <w:t xml:space="preserve">The Remote UE and UE-to-Network Relay UE are </w:t>
      </w:r>
      <w:proofErr w:type="gramStart"/>
      <w:r w:rsidRPr="0062266F">
        <w:rPr>
          <w:rFonts w:eastAsia="SimSun"/>
        </w:rPr>
        <w:t>by definition served</w:t>
      </w:r>
      <w:proofErr w:type="gramEnd"/>
      <w:r w:rsidRPr="0062266F">
        <w:rPr>
          <w:rFonts w:eastAsia="SimSun"/>
        </w:rPr>
        <w:t xml:space="preserve"> by the same NG-RAN.</w:t>
      </w:r>
    </w:p>
    <w:p w14:paraId="57618987"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41" w:name="_Toc26173052"/>
      <w:bookmarkStart w:id="142" w:name="_Toc30666555"/>
      <w:bookmarkStart w:id="143" w:name="_Toc31029849"/>
      <w:bookmarkStart w:id="144" w:name="_Toc31030740"/>
      <w:bookmarkStart w:id="145" w:name="_Toc43388307"/>
      <w:bookmarkStart w:id="146" w:name="_Toc43735537"/>
      <w:bookmarkStart w:id="147" w:name="_Toc50130524"/>
      <w:bookmarkStart w:id="148" w:name="_Toc50133838"/>
      <w:bookmarkStart w:id="149" w:name="_Toc50134178"/>
      <w:r w:rsidRPr="0062266F">
        <w:rPr>
          <w:rFonts w:ascii="Arial" w:eastAsia="SimSun" w:hAnsi="Arial"/>
          <w:noProof/>
          <w:sz w:val="24"/>
        </w:rPr>
        <w:t>6.7.2.4</w:t>
      </w:r>
      <w:r w:rsidRPr="0062266F">
        <w:rPr>
          <w:rFonts w:ascii="Arial" w:eastAsia="SimSun" w:hAnsi="Arial"/>
          <w:noProof/>
          <w:sz w:val="24"/>
        </w:rPr>
        <w:tab/>
        <w:t>Authorization and provisioning</w:t>
      </w:r>
      <w:bookmarkEnd w:id="141"/>
      <w:bookmarkEnd w:id="142"/>
      <w:bookmarkEnd w:id="143"/>
      <w:bookmarkEnd w:id="144"/>
      <w:bookmarkEnd w:id="145"/>
      <w:bookmarkEnd w:id="146"/>
      <w:bookmarkEnd w:id="147"/>
      <w:bookmarkEnd w:id="148"/>
      <w:bookmarkEnd w:id="149"/>
    </w:p>
    <w:p w14:paraId="53E5D1F0" w14:textId="77777777" w:rsidR="0062266F" w:rsidRPr="0062266F" w:rsidRDefault="0062266F" w:rsidP="0062266F">
      <w:pPr>
        <w:jc w:val="left"/>
        <w:rPr>
          <w:rFonts w:eastAsia="SimSun"/>
        </w:rPr>
      </w:pPr>
      <w:r w:rsidRPr="0062266F">
        <w:rPr>
          <w:rFonts w:eastAsia="SimSun"/>
        </w:rPr>
        <w:t>In order to enable a (Remote) UE out of coverage to gain connectivity to the network, it is important to allow such UE by means of (pre)configuration to discover potential UE-to-Network Relay UEs through which it could gain access to the 5GS. To do so:</w:t>
      </w:r>
    </w:p>
    <w:p w14:paraId="32B3D27C" w14:textId="77777777" w:rsidR="0062266F" w:rsidRPr="0062266F" w:rsidRDefault="0062266F" w:rsidP="0062266F">
      <w:pPr>
        <w:jc w:val="left"/>
        <w:rPr>
          <w:rFonts w:eastAsia="SimSun"/>
        </w:rPr>
      </w:pPr>
      <w:r w:rsidRPr="0062266F">
        <w:rPr>
          <w:rFonts w:eastAsia="SimSun"/>
        </w:rPr>
        <w:t>Parameters for UE-to-Network Relay UE discovery and for communication over NR PC5 may be made available to the Remote UE as follows:</w:t>
      </w:r>
    </w:p>
    <w:p w14:paraId="379EA0E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5B8FD78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384BF118" w14:textId="77777777" w:rsidR="0062266F" w:rsidRPr="0062266F" w:rsidRDefault="0062266F" w:rsidP="0062266F">
      <w:pPr>
        <w:jc w:val="left"/>
        <w:rPr>
          <w:rFonts w:eastAsia="SimSun"/>
        </w:rPr>
      </w:pPr>
      <w:r w:rsidRPr="0062266F">
        <w:rPr>
          <w:rFonts w:eastAsia="SimSun"/>
        </w:rPr>
        <w:t>It is also important that a UE be authorized to operate as a UE-to-Network Relay UE. A UE may only operate as a UE-to-Network Relay UE when served by the network.</w:t>
      </w:r>
    </w:p>
    <w:p w14:paraId="546CEF26" w14:textId="77777777" w:rsidR="0062266F" w:rsidRPr="0062266F" w:rsidRDefault="0062266F" w:rsidP="0062266F">
      <w:pPr>
        <w:jc w:val="left"/>
        <w:rPr>
          <w:rFonts w:eastAsia="SimSun"/>
        </w:rPr>
      </w:pPr>
      <w:r w:rsidRPr="0062266F">
        <w:rPr>
          <w:rFonts w:eastAsia="SimSun"/>
        </w:rPr>
        <w:t>Parameters for a UE to operate as a UE-to-Network Relay UE, for discovery of Remote UEs over NR PC5 and for communication over NR PC5 may be made available to the UE as follows:</w:t>
      </w:r>
    </w:p>
    <w:p w14:paraId="721F5EF1"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388A311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288A5524" w14:textId="77777777" w:rsidR="0062266F" w:rsidRPr="0062266F" w:rsidRDefault="0062266F" w:rsidP="0062266F">
      <w:pPr>
        <w:jc w:val="left"/>
        <w:rPr>
          <w:rFonts w:eastAsia="SimSun"/>
        </w:rPr>
      </w:pPr>
      <w:r w:rsidRPr="0062266F">
        <w:rPr>
          <w:rFonts w:eastAsia="SimSun"/>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DF0FD60" w14:textId="77777777" w:rsidR="0062266F" w:rsidRPr="0062266F" w:rsidRDefault="0062266F" w:rsidP="0062266F">
      <w:pPr>
        <w:jc w:val="left"/>
        <w:rPr>
          <w:rFonts w:eastAsia="SimSun"/>
        </w:rPr>
      </w:pPr>
      <w:r w:rsidRPr="0062266F">
        <w:rPr>
          <w:rFonts w:eastAsia="DengXian"/>
        </w:rPr>
        <w:t>PCF based service authorization and provisioning solution for Layer-2 UE-to-Network Relay could reuse Solution #</w:t>
      </w:r>
      <w:r w:rsidRPr="0062266F">
        <w:rPr>
          <w:rFonts w:eastAsia="DengXian" w:hint="eastAsia"/>
          <w:lang w:eastAsia="zh-CN"/>
        </w:rPr>
        <w:t>35</w:t>
      </w:r>
      <w:r w:rsidRPr="0062266F">
        <w:rPr>
          <w:rFonts w:eastAsia="DengXian"/>
        </w:rPr>
        <w:t>.</w:t>
      </w:r>
    </w:p>
    <w:p w14:paraId="013527A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50" w:name="_Toc26173053"/>
      <w:bookmarkStart w:id="151" w:name="_Toc30666556"/>
      <w:bookmarkStart w:id="152" w:name="_Toc31029850"/>
      <w:bookmarkStart w:id="153" w:name="_Toc31030741"/>
      <w:bookmarkStart w:id="154" w:name="_Toc43388308"/>
      <w:bookmarkStart w:id="155" w:name="_Toc43735538"/>
      <w:bookmarkStart w:id="156" w:name="_Toc50130525"/>
      <w:bookmarkStart w:id="157" w:name="_Toc50133839"/>
      <w:bookmarkStart w:id="158" w:name="_Toc50134179"/>
      <w:r w:rsidRPr="0062266F">
        <w:rPr>
          <w:rFonts w:ascii="Arial" w:eastAsia="SimSun" w:hAnsi="Arial"/>
          <w:noProof/>
          <w:sz w:val="24"/>
        </w:rPr>
        <w:t>6.7.2.5</w:t>
      </w:r>
      <w:r w:rsidRPr="0062266F">
        <w:rPr>
          <w:rFonts w:ascii="Arial" w:eastAsia="SimSun" w:hAnsi="Arial"/>
          <w:noProof/>
          <w:sz w:val="24"/>
        </w:rPr>
        <w:tab/>
        <w:t>Registration and Connection Management</w:t>
      </w:r>
      <w:bookmarkEnd w:id="150"/>
      <w:bookmarkEnd w:id="151"/>
      <w:bookmarkEnd w:id="152"/>
      <w:bookmarkEnd w:id="153"/>
      <w:bookmarkEnd w:id="154"/>
      <w:bookmarkEnd w:id="155"/>
      <w:bookmarkEnd w:id="156"/>
      <w:bookmarkEnd w:id="157"/>
      <w:bookmarkEnd w:id="158"/>
    </w:p>
    <w:p w14:paraId="6F3F6BC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159" w:name="_Toc30666557"/>
      <w:bookmarkStart w:id="160" w:name="_Toc31029851"/>
      <w:bookmarkStart w:id="161" w:name="_Toc31030742"/>
      <w:bookmarkStart w:id="162" w:name="_Toc43388309"/>
      <w:bookmarkStart w:id="163" w:name="_Toc43735539"/>
      <w:bookmarkStart w:id="164" w:name="_Toc50130526"/>
      <w:bookmarkStart w:id="165" w:name="_Toc50133840"/>
      <w:bookmarkStart w:id="166" w:name="_Toc50134180"/>
      <w:r w:rsidRPr="0062266F">
        <w:rPr>
          <w:rFonts w:ascii="Arial" w:eastAsia="SimSun" w:hAnsi="Arial"/>
          <w:noProof/>
          <w:sz w:val="22"/>
        </w:rPr>
        <w:t>6.7.2.5.1</w:t>
      </w:r>
      <w:r w:rsidRPr="0062266F">
        <w:rPr>
          <w:rFonts w:ascii="Arial" w:eastAsia="SimSun" w:hAnsi="Arial"/>
          <w:noProof/>
          <w:sz w:val="22"/>
        </w:rPr>
        <w:tab/>
        <w:t>Registration Management</w:t>
      </w:r>
      <w:bookmarkEnd w:id="159"/>
      <w:bookmarkEnd w:id="160"/>
      <w:bookmarkEnd w:id="161"/>
      <w:bookmarkEnd w:id="162"/>
      <w:bookmarkEnd w:id="163"/>
      <w:bookmarkEnd w:id="164"/>
      <w:bookmarkEnd w:id="165"/>
      <w:bookmarkEnd w:id="166"/>
    </w:p>
    <w:p w14:paraId="6F1705B7" w14:textId="77777777" w:rsidR="0062266F" w:rsidRPr="0062266F" w:rsidRDefault="0062266F" w:rsidP="0062266F">
      <w:pPr>
        <w:jc w:val="left"/>
        <w:rPr>
          <w:rFonts w:eastAsia="SimSun"/>
        </w:rPr>
      </w:pPr>
      <w:r w:rsidRPr="0062266F">
        <w:rPr>
          <w:rFonts w:eastAsia="SimSun"/>
        </w:rPr>
        <w:t>Registration Management for the UE-to-Network Relay UE follows the principles and procedures defined in TS 23.501 [6] and TS 23.502 [8]. The UE-to-Network Relay is served by a first AMF.</w:t>
      </w:r>
    </w:p>
    <w:p w14:paraId="6143210F" w14:textId="77777777" w:rsidR="0062266F" w:rsidRPr="0062266F" w:rsidRDefault="0062266F" w:rsidP="0062266F">
      <w:pPr>
        <w:jc w:val="left"/>
        <w:rPr>
          <w:rFonts w:eastAsia="SimSun"/>
        </w:rPr>
      </w:pPr>
      <w:r w:rsidRPr="0062266F">
        <w:rPr>
          <w:rFonts w:eastAsia="SimSun"/>
        </w:rPr>
        <w:t>Registration Management for the Remote UE follows the principles and procedures defined in TS 23.501 [6] and TS 23.502 [8]. The Remote UE is served by a second AMF that may or may not be the same as the first AMF.</w:t>
      </w:r>
    </w:p>
    <w:p w14:paraId="675825B9"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The UE is authorized to act as a UE-to-Network Relay only if the Network (including RAN/CN) does not restrict it, e.g. authorization, Unified Access Control, and Remote UE and UE-to-Network Relay are in the same rPLMN or ePLMN.</w:t>
      </w:r>
    </w:p>
    <w:p w14:paraId="3BAC0BEA"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167" w:name="_Toc30666558"/>
      <w:bookmarkStart w:id="168" w:name="_Toc31029852"/>
      <w:bookmarkStart w:id="169" w:name="_Toc31030743"/>
      <w:bookmarkStart w:id="170" w:name="_Toc43388310"/>
      <w:bookmarkStart w:id="171" w:name="_Toc43735540"/>
      <w:bookmarkStart w:id="172" w:name="_Toc50130527"/>
      <w:bookmarkStart w:id="173" w:name="_Toc50133841"/>
      <w:bookmarkStart w:id="174" w:name="_Toc50134181"/>
      <w:r w:rsidRPr="0062266F">
        <w:rPr>
          <w:rFonts w:ascii="Arial" w:eastAsia="SimSun" w:hAnsi="Arial"/>
          <w:sz w:val="22"/>
        </w:rPr>
        <w:t>6.7.2.5.2</w:t>
      </w:r>
      <w:r w:rsidRPr="0062266F">
        <w:rPr>
          <w:rFonts w:ascii="Arial" w:eastAsia="SimSun" w:hAnsi="Arial"/>
          <w:sz w:val="22"/>
        </w:rPr>
        <w:tab/>
        <w:t>Connection Management</w:t>
      </w:r>
      <w:bookmarkEnd w:id="167"/>
      <w:bookmarkEnd w:id="168"/>
      <w:bookmarkEnd w:id="169"/>
      <w:bookmarkEnd w:id="170"/>
      <w:bookmarkEnd w:id="171"/>
      <w:bookmarkEnd w:id="172"/>
      <w:bookmarkEnd w:id="173"/>
      <w:bookmarkEnd w:id="174"/>
    </w:p>
    <w:p w14:paraId="209064B5" w14:textId="77777777" w:rsidR="0062266F" w:rsidRPr="0062266F" w:rsidRDefault="0062266F" w:rsidP="0062266F">
      <w:pPr>
        <w:jc w:val="left"/>
        <w:rPr>
          <w:rFonts w:eastAsia="SimSun"/>
        </w:rPr>
      </w:pPr>
      <w:r w:rsidRPr="0062266F">
        <w:rPr>
          <w:rFonts w:eastAsia="SimSun"/>
        </w:rPr>
        <w:t>Connection Management for the UE-to-Network Relay UE follows at least the principles and procedures defined in TS 23.501 [6] and TS 23.502 [8].</w:t>
      </w:r>
    </w:p>
    <w:p w14:paraId="5E742BE0" w14:textId="77777777" w:rsidR="0062266F" w:rsidRPr="0062266F" w:rsidRDefault="0062266F" w:rsidP="0062266F">
      <w:pPr>
        <w:jc w:val="left"/>
        <w:rPr>
          <w:rFonts w:eastAsia="SimSun"/>
        </w:rPr>
      </w:pPr>
      <w:r w:rsidRPr="0062266F">
        <w:rPr>
          <w:rFonts w:eastAsia="SimSun"/>
        </w:rPr>
        <w:t>Connection Management for the Remote UE follows the principles and procedures defined in TS 23.501 [6] and TS 23.502 [8].</w:t>
      </w:r>
    </w:p>
    <w:p w14:paraId="29C40C17" w14:textId="77777777" w:rsidR="0062266F" w:rsidRPr="0062266F" w:rsidRDefault="0062266F" w:rsidP="0062266F">
      <w:pPr>
        <w:jc w:val="left"/>
        <w:rPr>
          <w:rFonts w:eastAsia="SimSun"/>
          <w:lang w:eastAsia="zh-CN"/>
        </w:rPr>
      </w:pPr>
      <w:r w:rsidRPr="0062266F">
        <w:rPr>
          <w:rFonts w:eastAsia="SimSun"/>
          <w:lang w:eastAsia="zh-CN"/>
        </w:rPr>
        <w:lastRenderedPageBreak/>
        <w:t xml:space="preserve">The UE-to-Network Relay </w:t>
      </w:r>
      <w:r w:rsidRPr="0062266F">
        <w:rPr>
          <w:rFonts w:eastAsia="SimSun"/>
          <w:lang w:val="en-US" w:eastAsia="zh-CN"/>
        </w:rPr>
        <w:t>may only relay data/signaling for the Remote UE(s)</w:t>
      </w:r>
      <w:r w:rsidRPr="0062266F">
        <w:rPr>
          <w:rFonts w:eastAsia="SimSun"/>
          <w:lang w:eastAsia="zh-CN"/>
        </w:rPr>
        <w:t xml:space="preserve"> when the UE-to-Network Relay is </w:t>
      </w:r>
      <w:r w:rsidRPr="0062266F">
        <w:rPr>
          <w:rFonts w:eastAsia="SimSun"/>
          <w:lang w:val="en-US" w:eastAsia="zh-CN"/>
        </w:rPr>
        <w:t>in CM-CONNECTED/RRC Connected states</w:t>
      </w:r>
      <w:r w:rsidRPr="0062266F">
        <w:rPr>
          <w:rFonts w:eastAsia="SimSun"/>
          <w:lang w:eastAsia="zh-CN"/>
        </w:rPr>
        <w:t>. If the UE-to-Network Relay in CM_IDLE state receives the PC5 connection request from the Remote UE for relay, the UE-to-Network Relay shall trigger Service Request procedure to enter CM_CONNECTED state before relaying the signalling.</w:t>
      </w:r>
    </w:p>
    <w:p w14:paraId="61108E6B"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t>If any Remote UE connected to the UE-to-Network Relay UE is CM-CONNECTED, the UE-to-Network Relay UE should remain CM-CONNECTED state.</w:t>
      </w:r>
    </w:p>
    <w:p w14:paraId="53348453"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t>If all Remote UEs connected to the UE-to-Network Relay UE enter CM-IDLE, the UE-to-Network Relay UE may enter CM-IDLE state.</w:t>
      </w:r>
    </w:p>
    <w:p w14:paraId="20C53BBF"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The applied state needs to be coordinated and confirmed by RAN WG2.</w:t>
      </w:r>
      <w:r w:rsidRPr="0062266F">
        <w:rPr>
          <w:rFonts w:eastAsia="SimSun"/>
          <w:color w:val="605E5C"/>
          <w:shd w:val="clear" w:color="auto" w:fill="E1DFDD"/>
        </w:rPr>
        <w:t xml:space="preserve"> </w:t>
      </w:r>
      <w:r w:rsidRPr="0062266F">
        <w:rPr>
          <w:rFonts w:eastAsia="SimSun"/>
          <w:color w:val="FF0000"/>
        </w:rPr>
        <w:t>Impact on RRC Inactive will also be studied by RAN WG2.</w:t>
      </w:r>
    </w:p>
    <w:p w14:paraId="4991CED3" w14:textId="77777777" w:rsidR="0062266F" w:rsidRPr="0062266F" w:rsidRDefault="0062266F" w:rsidP="0062266F">
      <w:pPr>
        <w:jc w:val="left"/>
        <w:rPr>
          <w:rFonts w:eastAsia="SimSun"/>
          <w:lang w:eastAsia="zh-CN"/>
        </w:rPr>
      </w:pPr>
      <w:r w:rsidRPr="0062266F">
        <w:rPr>
          <w:rFonts w:eastAsia="SimSun"/>
          <w:lang w:eastAsia="zh-CN"/>
        </w:rPr>
        <w:t>When Remote UE is CM-IDLE or CM-CONNECTED, Relay UE and Remote UE keeps the PC5 link.</w:t>
      </w:r>
    </w:p>
    <w:p w14:paraId="79B85695" w14:textId="05F51818" w:rsidR="0062266F" w:rsidRPr="0062266F" w:rsidRDefault="0062266F" w:rsidP="0062266F">
      <w:pPr>
        <w:jc w:val="left"/>
        <w:rPr>
          <w:rFonts w:eastAsia="SimSun"/>
          <w:lang w:eastAsia="zh-CN"/>
        </w:rPr>
      </w:pPr>
      <w:r w:rsidRPr="0062266F">
        <w:rPr>
          <w:rFonts w:eastAsia="SimSun"/>
        </w:rPr>
        <w:t>For paging Remote UE, the concluded solution in clause 6.6.2 of TR 23.733 [26] can be reused</w:t>
      </w:r>
      <w:ins w:id="175" w:author="Hong Cheng-Rev1" w:date="2020-10-02T11:13:00Z">
        <w:r>
          <w:rPr>
            <w:rFonts w:eastAsia="SimSun"/>
          </w:rPr>
          <w:t xml:space="preserve"> with adaptations to 5G ProSe</w:t>
        </w:r>
      </w:ins>
      <w:del w:id="176" w:author="Hong Cheng-Rev1" w:date="2020-10-02T11:13:00Z">
        <w:r w:rsidRPr="0062266F" w:rsidDel="0062266F">
          <w:rPr>
            <w:rFonts w:eastAsia="SimSun"/>
          </w:rPr>
          <w:delText xml:space="preserve"> based on the assumption that option 2 of TR 36.746 [27] is adopted by RAN WG2</w:delText>
        </w:r>
      </w:del>
      <w:r w:rsidRPr="0062266F">
        <w:rPr>
          <w:rFonts w:eastAsia="SimSun"/>
        </w:rPr>
        <w:t>.</w:t>
      </w:r>
    </w:p>
    <w:p w14:paraId="2FDE7B7B" w14:textId="622252D6" w:rsidR="0062266F" w:rsidRPr="0062266F" w:rsidDel="0062266F" w:rsidRDefault="0062266F" w:rsidP="0062266F">
      <w:pPr>
        <w:keepLines/>
        <w:ind w:left="1701" w:hanging="1417"/>
        <w:jc w:val="left"/>
        <w:rPr>
          <w:del w:id="177" w:author="Hong Cheng-Rev1" w:date="2020-10-02T11:13:00Z"/>
          <w:rFonts w:eastAsia="SimSun"/>
          <w:color w:val="FF0000"/>
        </w:rPr>
      </w:pPr>
      <w:del w:id="178" w:author="Hong Cheng-Rev1" w:date="2020-10-02T11:13:00Z">
        <w:r w:rsidRPr="0062266F" w:rsidDel="0062266F">
          <w:rPr>
            <w:rFonts w:eastAsia="SimSun"/>
            <w:color w:val="FF0000"/>
          </w:rPr>
          <w:delText xml:space="preserve">Editor’s note: </w:delText>
        </w:r>
        <w:r w:rsidRPr="0062266F" w:rsidDel="0062266F">
          <w:rPr>
            <w:rFonts w:eastAsia="SimSun"/>
            <w:color w:val="FF0000"/>
          </w:rPr>
          <w:tab/>
          <w:delText>Whether paging option 2 of TR 36.746 [27] will be adopted for 5G ProSe by RAN WG2 needs to be confirmed by RAN group.</w:delText>
        </w:r>
      </w:del>
    </w:p>
    <w:p w14:paraId="67413BD7" w14:textId="77777777" w:rsidR="0062266F" w:rsidRPr="0062266F" w:rsidRDefault="0062266F" w:rsidP="0062266F">
      <w:pPr>
        <w:keepNext/>
        <w:keepLines/>
        <w:spacing w:before="120"/>
        <w:ind w:left="1701" w:hanging="1701"/>
        <w:jc w:val="left"/>
        <w:outlineLvl w:val="4"/>
        <w:rPr>
          <w:rFonts w:ascii="Arial" w:eastAsia="SimSun" w:hAnsi="Arial"/>
          <w:noProof/>
          <w:sz w:val="22"/>
          <w:lang w:eastAsia="zh-CN"/>
        </w:rPr>
      </w:pPr>
      <w:bookmarkStart w:id="179" w:name="_Toc50130528"/>
      <w:bookmarkStart w:id="180" w:name="_Toc50133842"/>
      <w:bookmarkStart w:id="181" w:name="_Toc50134182"/>
      <w:bookmarkStart w:id="182" w:name="_Toc26173054"/>
      <w:bookmarkStart w:id="183" w:name="_Toc30666559"/>
      <w:bookmarkStart w:id="184" w:name="_Toc31029853"/>
      <w:bookmarkStart w:id="185" w:name="_Toc31030744"/>
      <w:bookmarkStart w:id="186" w:name="_Toc43388311"/>
      <w:bookmarkStart w:id="187" w:name="_Toc43735541"/>
      <w:bookmarkStart w:id="188" w:name="_Hlk52307810"/>
      <w:r w:rsidRPr="0062266F">
        <w:rPr>
          <w:rFonts w:ascii="Arial" w:eastAsia="SimSun" w:hAnsi="Arial"/>
          <w:noProof/>
          <w:sz w:val="22"/>
          <w:lang w:eastAsia="zh-CN"/>
        </w:rPr>
        <w:t>6.7.2.5.3</w:t>
      </w:r>
      <w:r w:rsidRPr="0062266F">
        <w:rPr>
          <w:rFonts w:ascii="Arial" w:eastAsia="SimSun" w:hAnsi="Arial"/>
          <w:noProof/>
          <w:sz w:val="22"/>
          <w:lang w:eastAsia="zh-CN"/>
        </w:rPr>
        <w:tab/>
        <w:t>NAS level Congestion Control</w:t>
      </w:r>
      <w:bookmarkEnd w:id="179"/>
      <w:bookmarkEnd w:id="180"/>
      <w:bookmarkEnd w:id="181"/>
    </w:p>
    <w:p w14:paraId="4CA19CAB" w14:textId="77777777" w:rsidR="0062266F" w:rsidRPr="0062266F" w:rsidRDefault="0062266F" w:rsidP="0062266F">
      <w:pPr>
        <w:jc w:val="left"/>
        <w:rPr>
          <w:rFonts w:eastAsia="SimSun"/>
          <w:noProof/>
          <w:lang w:eastAsia="zh-CN"/>
        </w:rPr>
      </w:pPr>
      <w:r w:rsidRPr="0062266F">
        <w:rPr>
          <w:rFonts w:eastAsia="SimSun"/>
          <w:noProof/>
          <w:lang w:eastAsia="zh-CN"/>
        </w:rPr>
        <w:t xml:space="preserve">The UE-to-Network Relay may experience NAS level congestion control, as specified in clause 5.19.7 of TS 23.501 [6]. </w:t>
      </w:r>
    </w:p>
    <w:p w14:paraId="6F0425BC" w14:textId="77777777" w:rsidR="0062266F" w:rsidRPr="0062266F" w:rsidRDefault="0062266F" w:rsidP="0062266F">
      <w:pPr>
        <w:jc w:val="left"/>
        <w:rPr>
          <w:rFonts w:eastAsia="SimSun"/>
          <w:noProof/>
          <w:lang w:eastAsia="zh-CN"/>
        </w:rPr>
      </w:pPr>
      <w:r w:rsidRPr="0062266F">
        <w:rPr>
          <w:rFonts w:eastAsia="SimSun"/>
          <w:noProof/>
          <w:lang w:eastAsia="zh-CN"/>
        </w:rPr>
        <w:t>When NAS Mobility Management congestion control is activated, i.e. the UE-to-Network Relay receives Mobility Management back-off timer from the AMF, the UE-to-Network Relay is not able to properly serve the Remote UE after the UE-to-Network Relay enters CM_IDLE state. In that case, the UE-to-Network Relay needs to inform the Remote UE that there is a Mobility Management back-off timer running at the UE-to-Network Relay, so that the Remote UE is able to (re)select to another UE-to-Network Relay..</w:t>
      </w:r>
    </w:p>
    <w:p w14:paraId="0D28806E" w14:textId="77777777" w:rsidR="0062266F" w:rsidRPr="0062266F" w:rsidRDefault="0062266F" w:rsidP="0062266F">
      <w:pPr>
        <w:jc w:val="left"/>
        <w:rPr>
          <w:rFonts w:eastAsia="SimSun"/>
          <w:noProof/>
          <w:lang w:eastAsia="zh-CN"/>
        </w:rPr>
      </w:pPr>
      <w:r w:rsidRPr="0062266F">
        <w:rPr>
          <w:rFonts w:eastAsia="SimSun"/>
          <w:noProof/>
          <w:lang w:eastAsia="zh-CN"/>
        </w:rPr>
        <w:t>The Remote UE may also subject to NAS level congestion control. The existing behavior defined in TS 23.501 [6] shall apply.</w:t>
      </w:r>
    </w:p>
    <w:p w14:paraId="65D3BB6C"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89" w:name="_Toc50130529"/>
      <w:bookmarkStart w:id="190" w:name="_Toc50133843"/>
      <w:bookmarkStart w:id="191" w:name="_Toc50134183"/>
      <w:r w:rsidRPr="0062266F">
        <w:rPr>
          <w:rFonts w:ascii="Arial" w:eastAsia="SimSun" w:hAnsi="Arial"/>
          <w:noProof/>
          <w:sz w:val="24"/>
        </w:rPr>
        <w:t>6.7.2.</w:t>
      </w:r>
      <w:r w:rsidRPr="0062266F">
        <w:rPr>
          <w:rFonts w:ascii="Arial" w:eastAsia="SimSun" w:hAnsi="Arial" w:hint="eastAsia"/>
          <w:noProof/>
          <w:sz w:val="24"/>
          <w:lang w:eastAsia="zh-CN"/>
        </w:rPr>
        <w:t>6</w:t>
      </w:r>
      <w:r w:rsidRPr="0062266F">
        <w:rPr>
          <w:rFonts w:ascii="Arial" w:eastAsia="SimSun" w:hAnsi="Arial"/>
          <w:noProof/>
          <w:sz w:val="24"/>
        </w:rPr>
        <w:tab/>
        <w:t>QoS</w:t>
      </w:r>
      <w:bookmarkEnd w:id="182"/>
      <w:bookmarkEnd w:id="183"/>
      <w:bookmarkEnd w:id="184"/>
      <w:bookmarkEnd w:id="185"/>
      <w:bookmarkEnd w:id="186"/>
      <w:bookmarkEnd w:id="187"/>
      <w:bookmarkEnd w:id="189"/>
      <w:bookmarkEnd w:id="190"/>
      <w:bookmarkEnd w:id="191"/>
    </w:p>
    <w:p w14:paraId="06CA18AC" w14:textId="77777777" w:rsidR="0062266F" w:rsidRPr="0062266F" w:rsidRDefault="0062266F" w:rsidP="0062266F">
      <w:pPr>
        <w:jc w:val="left"/>
        <w:rPr>
          <w:rFonts w:eastAsia="SimSun"/>
        </w:rPr>
      </w:pPr>
      <w:r w:rsidRPr="0062266F">
        <w:rPr>
          <w:rFonts w:eastAsia="SimSun"/>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12212A52" w14:textId="77777777" w:rsidR="0062266F" w:rsidRPr="0062266F" w:rsidRDefault="0062266F" w:rsidP="0062266F">
      <w:pPr>
        <w:jc w:val="left"/>
        <w:rPr>
          <w:rFonts w:eastAsia="SimSun"/>
        </w:rPr>
      </w:pPr>
      <w:r w:rsidRPr="0062266F">
        <w:rPr>
          <w:rFonts w:eastAsia="SimSun"/>
        </w:rPr>
        <w:t>This means that the 5GS flow-based QoS concept in particular should be reused between the Remote UE and the network, with necessary adaptation over the radio interface i.e. PC5 (for the Remote UE and UE-to-Network Relay UE) and Uu (for the UE-to-Network Relay UE). RAN performs QoS enforcement for PC5 interface and Uu interfaces when it gets QoS profile from the CN. For example, RAN performs QoS enforcement with AS layer configuration with necessary adaptation over PC5 interface and Uu interface.</w:t>
      </w:r>
      <w:r w:rsidRPr="0062266F">
        <w:rPr>
          <w:rFonts w:eastAsia="SimSun" w:hint="eastAsia"/>
          <w:lang w:eastAsia="zh-CN"/>
        </w:rPr>
        <w:t xml:space="preserve"> </w:t>
      </w:r>
      <w:r w:rsidRPr="0062266F">
        <w:rPr>
          <w:rFonts w:eastAsia="SimSun"/>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1D61493C"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 xml:space="preserve">Editor’s note: </w:t>
      </w:r>
      <w:r w:rsidRPr="0062266F">
        <w:rPr>
          <w:rFonts w:eastAsia="SimSun"/>
          <w:color w:val="FF0000"/>
        </w:rPr>
        <w:tab/>
        <w:t>How to perform AS layer configuration for PC5 interface and Uu interface depends on RAN.</w:t>
      </w:r>
    </w:p>
    <w:p w14:paraId="3843342D"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92" w:name="_Toc26173055"/>
      <w:bookmarkStart w:id="193" w:name="_Toc30666560"/>
      <w:bookmarkStart w:id="194" w:name="_Toc31029854"/>
      <w:bookmarkStart w:id="195" w:name="_Toc31030745"/>
      <w:bookmarkStart w:id="196" w:name="_Toc43388312"/>
      <w:bookmarkStart w:id="197" w:name="_Toc43735542"/>
      <w:bookmarkStart w:id="198" w:name="_Toc50130530"/>
      <w:bookmarkStart w:id="199" w:name="_Toc50133844"/>
      <w:bookmarkStart w:id="200" w:name="_Toc50134184"/>
      <w:r w:rsidRPr="0062266F">
        <w:rPr>
          <w:rFonts w:ascii="Arial" w:eastAsia="SimSun" w:hAnsi="Arial"/>
          <w:noProof/>
          <w:sz w:val="24"/>
        </w:rPr>
        <w:t>6.7.2.</w:t>
      </w:r>
      <w:r w:rsidRPr="0062266F">
        <w:rPr>
          <w:rFonts w:ascii="Arial" w:eastAsia="SimSun" w:hAnsi="Arial" w:hint="eastAsia"/>
          <w:noProof/>
          <w:sz w:val="24"/>
          <w:lang w:eastAsia="zh-CN"/>
        </w:rPr>
        <w:t>7</w:t>
      </w:r>
      <w:r w:rsidRPr="0062266F">
        <w:rPr>
          <w:rFonts w:ascii="Arial" w:eastAsia="SimSun" w:hAnsi="Arial"/>
          <w:noProof/>
          <w:sz w:val="24"/>
        </w:rPr>
        <w:tab/>
        <w:t>Mobility</w:t>
      </w:r>
      <w:bookmarkEnd w:id="192"/>
      <w:bookmarkEnd w:id="193"/>
      <w:bookmarkEnd w:id="194"/>
      <w:bookmarkEnd w:id="195"/>
      <w:bookmarkEnd w:id="196"/>
      <w:bookmarkEnd w:id="197"/>
      <w:bookmarkEnd w:id="198"/>
      <w:bookmarkEnd w:id="199"/>
      <w:bookmarkEnd w:id="200"/>
    </w:p>
    <w:p w14:paraId="053570B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201" w:name="_Toc30666561"/>
      <w:bookmarkStart w:id="202" w:name="_Toc31029855"/>
      <w:bookmarkStart w:id="203" w:name="_Toc31030746"/>
      <w:bookmarkStart w:id="204" w:name="_Toc43388313"/>
      <w:bookmarkStart w:id="205" w:name="_Toc43735543"/>
      <w:bookmarkStart w:id="206" w:name="_Toc50130531"/>
      <w:bookmarkStart w:id="207" w:name="_Toc50133845"/>
      <w:bookmarkStart w:id="208" w:name="_Toc50134185"/>
      <w:r w:rsidRPr="0062266F">
        <w:rPr>
          <w:rFonts w:ascii="Arial" w:eastAsia="SimSun" w:hAnsi="Arial"/>
          <w:noProof/>
          <w:sz w:val="22"/>
        </w:rPr>
        <w:t>6.7.2.7.1</w:t>
      </w:r>
      <w:r w:rsidRPr="0062266F">
        <w:rPr>
          <w:rFonts w:ascii="Arial" w:eastAsia="SimSun" w:hAnsi="Arial"/>
          <w:noProof/>
          <w:sz w:val="22"/>
        </w:rPr>
        <w:tab/>
        <w:t>Mobility Restrictions</w:t>
      </w:r>
      <w:bookmarkEnd w:id="201"/>
      <w:bookmarkEnd w:id="202"/>
      <w:bookmarkEnd w:id="203"/>
      <w:bookmarkEnd w:id="204"/>
      <w:bookmarkEnd w:id="205"/>
      <w:bookmarkEnd w:id="206"/>
      <w:bookmarkEnd w:id="207"/>
      <w:bookmarkEnd w:id="208"/>
    </w:p>
    <w:p w14:paraId="6E3242E5" w14:textId="77777777" w:rsidR="0062266F" w:rsidRPr="0062266F" w:rsidRDefault="0062266F" w:rsidP="0062266F">
      <w:pPr>
        <w:jc w:val="left"/>
        <w:rPr>
          <w:rFonts w:eastAsia="SimSun"/>
        </w:rPr>
      </w:pPr>
      <w:r w:rsidRPr="0062266F">
        <w:rPr>
          <w:rFonts w:eastAsia="SimSun"/>
        </w:rPr>
        <w:t>The Remote UE is expected to operate within the boundaries of the Mobility Restrictions applicable to the UE to Network Relay UE.</w:t>
      </w:r>
    </w:p>
    <w:p w14:paraId="193D354B" w14:textId="77777777" w:rsidR="0062266F" w:rsidRPr="0062266F" w:rsidRDefault="0062266F" w:rsidP="0062266F">
      <w:pPr>
        <w:jc w:val="left"/>
        <w:rPr>
          <w:rFonts w:eastAsia="SimSun"/>
          <w:lang w:eastAsia="zh-CN"/>
        </w:rPr>
      </w:pPr>
      <w:r w:rsidRPr="0062266F">
        <w:rPr>
          <w:rFonts w:eastAsia="SimSun"/>
        </w:rPr>
        <w:t>Mobility restriction in CM-IDLE state is executed by the UE based on the information received from the network. For the UE-to-Network Relay case, the Remote UE may not obtain the mobility restrictions related information if Remote UE is out of coverage. The Remote UE can get the mobility restrictions related information, e</w:t>
      </w:r>
      <w:r w:rsidRPr="0062266F">
        <w:rPr>
          <w:rFonts w:eastAsia="SimSun" w:hint="eastAsia"/>
          <w:lang w:eastAsia="zh-CN"/>
        </w:rPr>
        <w:t>.</w:t>
      </w:r>
      <w:r w:rsidRPr="0062266F">
        <w:rPr>
          <w:rFonts w:eastAsia="SimSun"/>
          <w:lang w:eastAsia="zh-CN"/>
        </w:rPr>
        <w:t xml:space="preserve">g., </w:t>
      </w:r>
      <w:r w:rsidRPr="0062266F">
        <w:rPr>
          <w:rFonts w:eastAsia="SimSun"/>
        </w:rPr>
        <w:t>tracking area, from the Relay UE, and the Remote UE itself performs network selection and access control in CM_IDLE state based on the received information.</w:t>
      </w:r>
    </w:p>
    <w:p w14:paraId="5C323983" w14:textId="77777777" w:rsidR="0062266F" w:rsidRPr="0062266F" w:rsidRDefault="0062266F" w:rsidP="0062266F">
      <w:pPr>
        <w:jc w:val="left"/>
        <w:rPr>
          <w:rFonts w:eastAsia="SimSun"/>
        </w:rPr>
      </w:pPr>
      <w:r w:rsidRPr="0062266F">
        <w:rPr>
          <w:rFonts w:eastAsia="SimSun"/>
        </w:rPr>
        <w:lastRenderedPageBreak/>
        <w:t>RAT Restriction:</w:t>
      </w:r>
    </w:p>
    <w:p w14:paraId="0DD54A6F"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4A9530C2" w14:textId="77777777" w:rsidR="0062266F" w:rsidRPr="0062266F" w:rsidRDefault="0062266F" w:rsidP="0062266F">
      <w:pPr>
        <w:jc w:val="left"/>
        <w:rPr>
          <w:rFonts w:eastAsia="SimSun"/>
        </w:rPr>
      </w:pPr>
      <w:r w:rsidRPr="0062266F">
        <w:rPr>
          <w:rFonts w:eastAsia="SimSun"/>
        </w:rPr>
        <w:t>Forbidden Area:</w:t>
      </w:r>
    </w:p>
    <w:p w14:paraId="587C514D"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UE-to-Network Relay is in Forbidden Area, it is not allowed to perform the Relay operation. If the UE-to-Network Relay operates in a Forbidden Area of the Remote UE, the Remote UE is not allowed to access the network via this UE-to-Network Relay.</w:t>
      </w:r>
    </w:p>
    <w:p w14:paraId="3447D41C" w14:textId="77777777" w:rsidR="0062266F" w:rsidRPr="0062266F" w:rsidRDefault="0062266F" w:rsidP="0062266F">
      <w:pPr>
        <w:ind w:left="568" w:hanging="284"/>
        <w:jc w:val="left"/>
        <w:rPr>
          <w:rFonts w:eastAsia="SimSun"/>
        </w:rPr>
      </w:pPr>
      <w:bookmarkStart w:id="209" w:name="OLE_LINK7"/>
      <w:r w:rsidRPr="0062266F">
        <w:rPr>
          <w:rFonts w:eastAsia="SimSun"/>
        </w:rPr>
        <w:t>-</w:t>
      </w:r>
      <w:r w:rsidRPr="0062266F">
        <w:rPr>
          <w:rFonts w:eastAsia="SimSun"/>
        </w:rPr>
        <w:tab/>
        <w:t>A UE-to-Network Relay shall indicate to Remote UEs the Tracking Area of the cell to which the UE-to-Network Relay is connected. The indication is provided during discovery.</w:t>
      </w:r>
    </w:p>
    <w:bookmarkEnd w:id="209"/>
    <w:p w14:paraId="42A1078B" w14:textId="77777777" w:rsidR="0062266F" w:rsidRPr="0062266F" w:rsidRDefault="0062266F" w:rsidP="0062266F">
      <w:pPr>
        <w:jc w:val="left"/>
        <w:rPr>
          <w:rFonts w:eastAsia="SimSun"/>
        </w:rPr>
      </w:pPr>
      <w:r w:rsidRPr="0062266F">
        <w:rPr>
          <w:rFonts w:eastAsia="SimSun"/>
        </w:rPr>
        <w:t>Service Area Restriction: Allowed Area, Non-Allowed Area</w:t>
      </w:r>
    </w:p>
    <w:p w14:paraId="36AB4360"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 xml:space="preserve">Allowed Area applies as is for a UE-to-Network Relay and Remote UE. A UE-to-Network Relay (resp. Remote UE) </w:t>
      </w:r>
      <w:proofErr w:type="gramStart"/>
      <w:r w:rsidRPr="0062266F">
        <w:rPr>
          <w:rFonts w:eastAsia="SimSun"/>
        </w:rPr>
        <w:t>is allowed to</w:t>
      </w:r>
      <w:proofErr w:type="gramEnd"/>
      <w:r w:rsidRPr="0062266F">
        <w:rPr>
          <w:rFonts w:eastAsia="SimSun"/>
        </w:rPr>
        <w:t xml:space="preserve"> initiate communication with the network (resp. with the network via a UE-to-Network Relay) as allowed by subscription.</w:t>
      </w:r>
    </w:p>
    <w:p w14:paraId="6344989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may only perform UE-to-Network Relay operation in an Allowed Area.</w:t>
      </w:r>
    </w:p>
    <w:p w14:paraId="599E7CBF"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30248574"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When the UE-to-Network Relay UE enters a non-allowed Area and the UE-to-Network Relay cannot provide relay service, it may release the PC5 unicast connection with a cause code informing the remote UE of UE-to-Network Relay in Non-allowed area.</w:t>
      </w:r>
    </w:p>
    <w:p w14:paraId="0420735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1</w:t>
      </w:r>
      <w:r w:rsidRPr="0062266F">
        <w:rPr>
          <w:rFonts w:eastAsia="SimSun"/>
          <w:lang w:eastAsia="zh-CN"/>
        </w:rPr>
        <w:t>:</w:t>
      </w:r>
      <w:r w:rsidRPr="0062266F">
        <w:rPr>
          <w:rFonts w:eastAsia="SimSun"/>
          <w:lang w:eastAsia="zh-CN"/>
        </w:rPr>
        <w:tab/>
        <w:t xml:space="preserve">The above bullet on Service Area Restriction changing due to UE-to-Network Relay’s mobility will be evaluated separately from other parts of solution </w:t>
      </w:r>
      <w:r w:rsidRPr="0062266F">
        <w:rPr>
          <w:rFonts w:eastAsia="SimSun" w:hint="eastAsia"/>
          <w:lang w:eastAsia="zh-CN"/>
        </w:rPr>
        <w:t>#</w:t>
      </w:r>
      <w:r w:rsidRPr="0062266F">
        <w:rPr>
          <w:rFonts w:eastAsia="SimSun"/>
          <w:lang w:eastAsia="zh-CN"/>
        </w:rPr>
        <w:t>7.</w:t>
      </w:r>
    </w:p>
    <w:p w14:paraId="6BF63715" w14:textId="77777777" w:rsidR="0062266F" w:rsidRPr="0062266F" w:rsidRDefault="0062266F" w:rsidP="0062266F">
      <w:pPr>
        <w:jc w:val="left"/>
        <w:rPr>
          <w:rFonts w:eastAsia="SimSun"/>
        </w:rPr>
      </w:pPr>
      <w:r w:rsidRPr="0062266F">
        <w:rPr>
          <w:rFonts w:eastAsia="SimSun"/>
        </w:rPr>
        <w:t>Core Network type restriction:</w:t>
      </w:r>
    </w:p>
    <w:p w14:paraId="5FAC1657"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The CN type restriction applies as is to a UE-to-Network Relay and Remote UE. A UE-to-Network Relay or Remote UE may only operate as such when not restricted to use 5GC.</w:t>
      </w:r>
    </w:p>
    <w:p w14:paraId="67E1EF3B" w14:textId="77777777" w:rsidR="0062266F" w:rsidRPr="0062266F" w:rsidRDefault="0062266F" w:rsidP="0062266F">
      <w:pPr>
        <w:jc w:val="left"/>
        <w:rPr>
          <w:rFonts w:eastAsia="SimSun"/>
        </w:rPr>
      </w:pPr>
      <w:r w:rsidRPr="0062266F">
        <w:rPr>
          <w:rFonts w:eastAsia="SimSun"/>
        </w:rPr>
        <w:t>Closed Access Group information:</w:t>
      </w:r>
    </w:p>
    <w:p w14:paraId="61A38C4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5A49D543"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5D875822"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A UE-to-Network Relay shall indicate to Remote UEs the CAG identifiers of the CAG the UE-to-Network Relay is permitted to access via the cell to which it is connected. The indication is provided during discovery.</w:t>
      </w:r>
    </w:p>
    <w:p w14:paraId="2C4D06A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shall provide its CAG-only indication to Remote UE if the UE-to-Network Relay is only permitted to access a CAG cell. The CAG identifiers and CAG-only indication are provided to Remote UEs for UE-to-Network Relay selection during discovery procedure.</w:t>
      </w:r>
    </w:p>
    <w:p w14:paraId="22057A55" w14:textId="77777777" w:rsidR="0062266F" w:rsidRPr="0062266F" w:rsidRDefault="0062266F" w:rsidP="0062266F">
      <w:pPr>
        <w:ind w:left="568" w:hanging="284"/>
        <w:jc w:val="left"/>
        <w:rPr>
          <w:rFonts w:eastAsia="SimSun"/>
          <w:lang w:val="en-US" w:eastAsia="zh-CN"/>
        </w:rPr>
      </w:pPr>
      <w:r w:rsidRPr="0062266F">
        <w:rPr>
          <w:rFonts w:eastAsia="SimSun"/>
          <w:lang w:val="en-US"/>
        </w:rPr>
        <w:t>-</w:t>
      </w:r>
      <w:r w:rsidRPr="0062266F">
        <w:rPr>
          <w:rFonts w:eastAsia="SimSun"/>
          <w:lang w:val="en-US"/>
        </w:rPr>
        <w:tab/>
        <w:t>A UE-to-Network Relay may send an update of the CAG identifiers and CAG-only indication to the remote UEs due to UE-to-Network Relay’s mobility or UE-to-Network Relay’s configuration change, e.g. UE Configuration Update procedure described in TS 23.502 [3] in clause 4.2.4.2. In this case, the Remote UE may tear down the PC5 connection and re-select another UE-to-Network Relay if the Remote UE determines that it is not allowed anymore to access the network via the current UE-to-Network Relay or may re-select the same UE-to-Network Relay if it is still allowed considering the new configuration.</w:t>
      </w:r>
    </w:p>
    <w:p w14:paraId="4732C8C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2</w:t>
      </w:r>
      <w:r w:rsidRPr="0062266F">
        <w:rPr>
          <w:rFonts w:eastAsia="SimSun"/>
          <w:lang w:eastAsia="zh-CN"/>
        </w:rPr>
        <w:t>:</w:t>
      </w:r>
      <w:r w:rsidRPr="0062266F">
        <w:rPr>
          <w:rFonts w:eastAsia="SimSun"/>
          <w:lang w:eastAsia="zh-CN"/>
        </w:rPr>
        <w:tab/>
        <w:t>The above two bullets on CAG identifiers changing and CAG-only indication will be evaluated separately from other part of solution 7.</w:t>
      </w:r>
    </w:p>
    <w:p w14:paraId="024E239D"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210" w:name="_Toc30666562"/>
      <w:bookmarkStart w:id="211" w:name="_Toc31029856"/>
      <w:bookmarkStart w:id="212" w:name="_Toc31030747"/>
      <w:bookmarkStart w:id="213" w:name="_Toc43388314"/>
      <w:bookmarkStart w:id="214" w:name="_Toc43735544"/>
      <w:bookmarkStart w:id="215" w:name="_Toc50130532"/>
      <w:bookmarkStart w:id="216" w:name="_Toc50133846"/>
      <w:bookmarkStart w:id="217" w:name="_Toc50134186"/>
      <w:r w:rsidRPr="0062266F">
        <w:rPr>
          <w:rFonts w:ascii="Arial" w:eastAsia="SimSun" w:hAnsi="Arial"/>
          <w:sz w:val="22"/>
        </w:rPr>
        <w:lastRenderedPageBreak/>
        <w:t>6.7.2.7.2</w:t>
      </w:r>
      <w:r w:rsidRPr="0062266F">
        <w:rPr>
          <w:rFonts w:ascii="Arial" w:eastAsia="SimSun" w:hAnsi="Arial"/>
          <w:sz w:val="22"/>
        </w:rPr>
        <w:tab/>
        <w:t>Other</w:t>
      </w:r>
      <w:bookmarkEnd w:id="210"/>
      <w:bookmarkEnd w:id="211"/>
      <w:bookmarkEnd w:id="212"/>
      <w:bookmarkEnd w:id="213"/>
      <w:bookmarkEnd w:id="214"/>
      <w:bookmarkEnd w:id="215"/>
      <w:bookmarkEnd w:id="216"/>
      <w:bookmarkEnd w:id="217"/>
    </w:p>
    <w:p w14:paraId="0AB8E7EC" w14:textId="77777777" w:rsidR="0062266F" w:rsidRPr="0062266F" w:rsidRDefault="0062266F" w:rsidP="0062266F">
      <w:pPr>
        <w:jc w:val="left"/>
        <w:rPr>
          <w:rFonts w:eastAsia="SimSun"/>
        </w:rPr>
      </w:pPr>
      <w:r w:rsidRPr="0062266F">
        <w:rPr>
          <w:rFonts w:eastAsia="SimSun"/>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72A610D1"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eastAsia="en-GB"/>
        </w:rPr>
        <w:drawing>
          <wp:inline distT="0" distB="0" distL="0" distR="0" wp14:anchorId="1E8055E9" wp14:editId="3C6C7D3F">
            <wp:extent cx="3633470" cy="2592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3470" cy="2592070"/>
                    </a:xfrm>
                    <a:prstGeom prst="rect">
                      <a:avLst/>
                    </a:prstGeom>
                    <a:noFill/>
                    <a:ln>
                      <a:noFill/>
                    </a:ln>
                  </pic:spPr>
                </pic:pic>
              </a:graphicData>
            </a:graphic>
          </wp:inline>
        </w:drawing>
      </w:r>
    </w:p>
    <w:p w14:paraId="67E008B7"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6.7.2.6-1. Intra-NG-RAN mobility (no 5GC involvement)</w:t>
      </w:r>
    </w:p>
    <w:p w14:paraId="18BB4DA4" w14:textId="77777777" w:rsidR="0062266F" w:rsidRPr="0062266F" w:rsidRDefault="0062266F" w:rsidP="0062266F">
      <w:pPr>
        <w:jc w:val="left"/>
        <w:rPr>
          <w:rFonts w:eastAsia="SimSun"/>
        </w:rPr>
      </w:pPr>
      <w:r w:rsidRPr="0062266F">
        <w:rPr>
          <w:rFonts w:eastAsia="SimSun"/>
        </w:rPr>
        <w:t>Inter-NG-RAN mobility is depicted below. Mobility is expected to be possible with no impact on NAS and most impact on lower layers i.e. RAN WG2.</w:t>
      </w:r>
    </w:p>
    <w:p w14:paraId="649E5B67"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eastAsia="en-GB"/>
        </w:rPr>
        <w:drawing>
          <wp:inline distT="0" distB="0" distL="0" distR="0" wp14:anchorId="290DBD2B" wp14:editId="0F1EE7F3">
            <wp:extent cx="6114415" cy="28149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4415" cy="2814955"/>
                    </a:xfrm>
                    <a:prstGeom prst="rect">
                      <a:avLst/>
                    </a:prstGeom>
                    <a:noFill/>
                    <a:ln>
                      <a:noFill/>
                    </a:ln>
                  </pic:spPr>
                </pic:pic>
              </a:graphicData>
            </a:graphic>
          </wp:inline>
        </w:drawing>
      </w:r>
    </w:p>
    <w:p w14:paraId="2A255B8E"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6.7.2.6-2: Inter-NG-RAN mobility</w:t>
      </w:r>
    </w:p>
    <w:p w14:paraId="763627F5"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218" w:name="_Toc26173056"/>
      <w:bookmarkStart w:id="219" w:name="_Toc30666563"/>
      <w:bookmarkStart w:id="220" w:name="_Toc31029857"/>
      <w:bookmarkStart w:id="221" w:name="_Toc31030748"/>
      <w:bookmarkStart w:id="222" w:name="_Toc43388315"/>
      <w:bookmarkStart w:id="223" w:name="_Toc43735545"/>
      <w:bookmarkStart w:id="224" w:name="_Toc50130533"/>
      <w:bookmarkStart w:id="225" w:name="_Toc50133847"/>
      <w:bookmarkStart w:id="226" w:name="_Toc50134187"/>
      <w:r w:rsidRPr="0062266F">
        <w:rPr>
          <w:rFonts w:ascii="Arial" w:eastAsia="SimSun" w:hAnsi="Arial"/>
          <w:noProof/>
          <w:sz w:val="24"/>
        </w:rPr>
        <w:t>6.7.2.</w:t>
      </w:r>
      <w:r w:rsidRPr="0062266F">
        <w:rPr>
          <w:rFonts w:ascii="Arial" w:eastAsia="SimSun" w:hAnsi="Arial" w:hint="eastAsia"/>
          <w:noProof/>
          <w:sz w:val="24"/>
          <w:lang w:eastAsia="zh-CN"/>
        </w:rPr>
        <w:t>8</w:t>
      </w:r>
      <w:r w:rsidRPr="0062266F">
        <w:rPr>
          <w:rFonts w:ascii="Arial" w:eastAsia="SimSun" w:hAnsi="Arial"/>
          <w:noProof/>
          <w:sz w:val="24"/>
        </w:rPr>
        <w:tab/>
        <w:t>Security</w:t>
      </w:r>
      <w:bookmarkEnd w:id="218"/>
      <w:bookmarkEnd w:id="219"/>
      <w:bookmarkEnd w:id="220"/>
      <w:bookmarkEnd w:id="221"/>
      <w:bookmarkEnd w:id="222"/>
      <w:bookmarkEnd w:id="223"/>
      <w:bookmarkEnd w:id="224"/>
      <w:bookmarkEnd w:id="225"/>
      <w:bookmarkEnd w:id="226"/>
    </w:p>
    <w:p w14:paraId="16A7C5E3" w14:textId="77777777" w:rsidR="0062266F" w:rsidRPr="0062266F" w:rsidRDefault="0062266F" w:rsidP="0062266F">
      <w:pPr>
        <w:jc w:val="left"/>
        <w:rPr>
          <w:rFonts w:eastAsia="SimSun"/>
          <w:lang w:eastAsia="zh-CN"/>
        </w:rPr>
      </w:pPr>
      <w:r w:rsidRPr="0062266F">
        <w:rPr>
          <w:rFonts w:eastAsia="SimSun"/>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3D5F4DE3" w14:textId="77777777" w:rsidR="0062266F" w:rsidRPr="0062266F" w:rsidRDefault="0062266F" w:rsidP="0062266F">
      <w:pPr>
        <w:jc w:val="left"/>
        <w:rPr>
          <w:rFonts w:eastAsia="SimSun"/>
        </w:rPr>
      </w:pPr>
      <w:r w:rsidRPr="0062266F">
        <w:rPr>
          <w:rFonts w:eastAsia="DengXian"/>
          <w:lang w:eastAsia="zh-CN"/>
        </w:rPr>
        <w:t xml:space="preserve">UP integrity protection is separated for direct PC5 communication and indirect communication. For indirect communication, the NG-RAN and Remote UE are the nodes that enforce the </w:t>
      </w:r>
      <w:proofErr w:type="gramStart"/>
      <w:r w:rsidRPr="0062266F">
        <w:rPr>
          <w:rFonts w:eastAsia="DengXian"/>
          <w:lang w:eastAsia="zh-CN"/>
        </w:rPr>
        <w:t>UP integrity</w:t>
      </w:r>
      <w:proofErr w:type="gramEnd"/>
      <w:r w:rsidRPr="0062266F">
        <w:rPr>
          <w:rFonts w:eastAsia="DengXian"/>
          <w:lang w:eastAsia="zh-CN"/>
        </w:rPr>
        <w:t xml:space="preserve"> protection for data transmission between NG-RAN and Remote UE.</w:t>
      </w:r>
    </w:p>
    <w:p w14:paraId="0C3BCEB1" w14:textId="77777777" w:rsidR="0062266F" w:rsidRPr="0062266F" w:rsidRDefault="0062266F" w:rsidP="0062266F">
      <w:pPr>
        <w:jc w:val="left"/>
        <w:rPr>
          <w:rFonts w:eastAsia="DengXian"/>
          <w:lang w:eastAsia="zh-CN"/>
        </w:rPr>
      </w:pPr>
      <w:r w:rsidRPr="0062266F">
        <w:rPr>
          <w:rFonts w:eastAsia="DengXian"/>
          <w:lang w:eastAsia="zh-CN"/>
        </w:rPr>
        <w:lastRenderedPageBreak/>
        <w:t xml:space="preserve">For direct PC5 communication, the UE-to-Network Relay UE and Remote UE are the nodes that enforce the </w:t>
      </w:r>
      <w:proofErr w:type="gramStart"/>
      <w:r w:rsidRPr="0062266F">
        <w:rPr>
          <w:rFonts w:eastAsia="DengXian"/>
          <w:lang w:eastAsia="zh-CN"/>
        </w:rPr>
        <w:t>UP integrity</w:t>
      </w:r>
      <w:proofErr w:type="gramEnd"/>
      <w:r w:rsidRPr="0062266F">
        <w:rPr>
          <w:rFonts w:eastAsia="DengXian"/>
          <w:lang w:eastAsia="zh-CN"/>
        </w:rPr>
        <w:t xml:space="preserve"> protection for data transmission between UE-to-Network Relay UE and Remote UE.</w:t>
      </w:r>
    </w:p>
    <w:p w14:paraId="6D750BE1"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Further analysis of security requirements will be done in SA WG3.</w:t>
      </w:r>
    </w:p>
    <w:p w14:paraId="3E559DB1" w14:textId="77777777" w:rsidR="0062266F" w:rsidRPr="0062266F" w:rsidRDefault="0062266F" w:rsidP="0062266F">
      <w:pPr>
        <w:keepNext/>
        <w:keepLines/>
        <w:spacing w:before="120"/>
        <w:ind w:left="1418" w:hanging="1418"/>
        <w:jc w:val="left"/>
        <w:outlineLvl w:val="3"/>
        <w:rPr>
          <w:rFonts w:ascii="Arial" w:eastAsia="DengXian" w:hAnsi="Arial"/>
          <w:noProof/>
          <w:sz w:val="24"/>
        </w:rPr>
      </w:pPr>
      <w:r w:rsidRPr="0062266F">
        <w:rPr>
          <w:rFonts w:ascii="Arial" w:eastAsia="DengXian" w:hAnsi="Arial"/>
          <w:noProof/>
          <w:sz w:val="24"/>
        </w:rPr>
        <w:t>6.7.2.9</w:t>
      </w:r>
      <w:r w:rsidRPr="0062266F">
        <w:rPr>
          <w:rFonts w:ascii="Arial" w:eastAsia="DengXian" w:hAnsi="Arial"/>
          <w:noProof/>
          <w:sz w:val="24"/>
        </w:rPr>
        <w:tab/>
        <w:t>UE-to-Network Relay Discovery and Selection</w:t>
      </w:r>
    </w:p>
    <w:p w14:paraId="758F58F4" w14:textId="77777777" w:rsidR="0062266F" w:rsidRPr="0062266F" w:rsidRDefault="0062266F" w:rsidP="0062266F">
      <w:pPr>
        <w:jc w:val="left"/>
        <w:rPr>
          <w:rFonts w:eastAsia="DengXian"/>
          <w:lang w:eastAsia="zh-CN"/>
        </w:rPr>
      </w:pPr>
      <w:r w:rsidRPr="0062266F">
        <w:rPr>
          <w:rFonts w:eastAsia="DengXian"/>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r w:rsidRPr="0062266F">
        <w:rPr>
          <w:rFonts w:eastAsia="MS Mincho"/>
        </w:rPr>
        <w:t>mobility restrictions related information such as</w:t>
      </w:r>
      <w:r w:rsidRPr="0062266F">
        <w:rPr>
          <w:rFonts w:eastAsia="DengXian"/>
          <w:lang w:eastAsia="zh-CN"/>
        </w:rPr>
        <w:t xml:space="preserve"> CAG cell and TA </w:t>
      </w:r>
      <w:r w:rsidRPr="0062266F">
        <w:rPr>
          <w:rFonts w:eastAsia="DengXian" w:hint="eastAsia"/>
          <w:lang w:eastAsia="zh-CN"/>
        </w:rPr>
        <w:t>may</w:t>
      </w:r>
      <w:r w:rsidRPr="0062266F">
        <w:rPr>
          <w:rFonts w:eastAsia="DengXian"/>
          <w:lang w:eastAsia="zh-CN"/>
        </w:rPr>
        <w:t xml:space="preserve"> to be included in</w:t>
      </w:r>
      <w:r w:rsidRPr="0062266F">
        <w:rPr>
          <w:rFonts w:eastAsia="DengXian" w:hint="eastAsia"/>
          <w:lang w:eastAsia="zh-CN"/>
        </w:rPr>
        <w:t xml:space="preserve"> the</w:t>
      </w:r>
      <w:r w:rsidRPr="0062266F">
        <w:rPr>
          <w:rFonts w:eastAsia="DengXian"/>
          <w:lang w:eastAsia="zh-CN"/>
        </w:rPr>
        <w:t xml:space="preserve"> discovery message.</w:t>
      </w:r>
    </w:p>
    <w:p w14:paraId="175477B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color w:val="FF0000"/>
        </w:rPr>
        <w:tab/>
        <w:t>How the Relay discovery can be performed with the PLMN selection for the Remote UE will be addressed in separate solution for KI#3.</w:t>
      </w:r>
    </w:p>
    <w:p w14:paraId="4F9B560D" w14:textId="77777777" w:rsidR="00AB54BA" w:rsidRDefault="00AB54BA" w:rsidP="00AB54BA">
      <w:pPr>
        <w:keepNext/>
        <w:keepLines/>
        <w:spacing w:before="120"/>
        <w:ind w:left="1418" w:hanging="1418"/>
        <w:outlineLvl w:val="3"/>
        <w:rPr>
          <w:rFonts w:ascii="Arial" w:eastAsia="DengXian" w:hAnsi="Arial"/>
          <w:noProof/>
          <w:sz w:val="24"/>
        </w:rPr>
      </w:pPr>
      <w:r w:rsidRPr="00AD0112">
        <w:rPr>
          <w:rFonts w:ascii="Arial" w:eastAsia="DengXian" w:hAnsi="Arial"/>
          <w:noProof/>
          <w:sz w:val="24"/>
        </w:rPr>
        <w:t>6.7.2.</w:t>
      </w:r>
      <w:r>
        <w:rPr>
          <w:rFonts w:ascii="Arial" w:eastAsia="DengXian" w:hAnsi="Arial"/>
          <w:noProof/>
          <w:sz w:val="24"/>
        </w:rPr>
        <w:t>10</w:t>
      </w:r>
      <w:r w:rsidRPr="00AD0112">
        <w:rPr>
          <w:rFonts w:ascii="Arial" w:eastAsia="DengXian" w:hAnsi="Arial"/>
          <w:noProof/>
          <w:sz w:val="24"/>
        </w:rPr>
        <w:tab/>
      </w:r>
      <w:r>
        <w:rPr>
          <w:rFonts w:ascii="Arial" w:eastAsia="DengXian" w:hAnsi="Arial"/>
          <w:noProof/>
          <w:sz w:val="24"/>
        </w:rPr>
        <w:t>Path Selection</w:t>
      </w:r>
    </w:p>
    <w:p w14:paraId="154120F8" w14:textId="30674445" w:rsidR="00AB54BA" w:rsidRDefault="00AB54BA" w:rsidP="00AB54BA">
      <w:pPr>
        <w:pStyle w:val="CommentText"/>
        <w:rPr>
          <w:lang w:eastAsia="zh-CN"/>
        </w:rPr>
      </w:pPr>
      <w:r>
        <w:rPr>
          <w:lang w:eastAsia="ko-KR"/>
        </w:rPr>
        <w:t xml:space="preserve">For initial access, Remote UE may </w:t>
      </w:r>
      <w:r w:rsidRPr="00CB0C8A">
        <w:rPr>
          <w:lang w:eastAsia="ko-KR"/>
        </w:rPr>
        <w:t>perform communication path selection</w:t>
      </w:r>
      <w:r>
        <w:rPr>
          <w:lang w:eastAsia="ko-KR"/>
        </w:rPr>
        <w:t xml:space="preserve"> between </w:t>
      </w:r>
      <w:r w:rsidRPr="00CB0C8A">
        <w:rPr>
          <w:lang w:eastAsia="ko-KR"/>
        </w:rPr>
        <w:t>direct Uu path and indirect Uu path</w:t>
      </w:r>
      <w:r>
        <w:rPr>
          <w:lang w:eastAsia="ko-KR"/>
        </w:rPr>
        <w:t xml:space="preserve"> based on the link quality and the </w:t>
      </w:r>
      <w:r w:rsidRPr="00B74D1F">
        <w:t>configured threshold</w:t>
      </w:r>
      <w:r>
        <w:t xml:space="preserve"> </w:t>
      </w:r>
      <w:r w:rsidRPr="00B74D1F">
        <w:t xml:space="preserve">(pre-configured or provided by </w:t>
      </w:r>
      <w:r>
        <w:t>NG-RAN</w:t>
      </w:r>
      <w:r w:rsidRPr="00B74D1F">
        <w:t>)</w:t>
      </w:r>
      <w:r>
        <w:t xml:space="preserve">. </w:t>
      </w:r>
      <w:ins w:id="227" w:author="Qualcomm" w:date="2020-09-30T15:19:00Z">
        <w:r w:rsidR="00567F97">
          <w:t xml:space="preserve">If the </w:t>
        </w:r>
        <w:r w:rsidR="00567F97" w:rsidRPr="00567F97">
          <w:t>signal strength of Uu interface is lower than one configured threshold</w:t>
        </w:r>
        <w:r w:rsidR="00567F97">
          <w:t xml:space="preserve">, </w:t>
        </w:r>
        <w:r w:rsidR="00567F97" w:rsidRPr="00567F97">
          <w:t xml:space="preserve">remote UE </w:t>
        </w:r>
      </w:ins>
      <w:ins w:id="228" w:author="Qualcomm" w:date="2020-09-30T15:20:00Z">
        <w:r w:rsidR="00567F97">
          <w:t>performs</w:t>
        </w:r>
      </w:ins>
      <w:ins w:id="229" w:author="Qualcomm" w:date="2020-09-30T15:19:00Z">
        <w:r w:rsidR="00567F97" w:rsidRPr="00567F97">
          <w:t xml:space="preserve"> discovery </w:t>
        </w:r>
      </w:ins>
      <w:ins w:id="230" w:author="Qualcomm" w:date="2020-09-30T15:20:00Z">
        <w:r w:rsidR="00567F97">
          <w:t xml:space="preserve">procedure to discover a Relay UE for indirect Uu path selection. </w:t>
        </w:r>
      </w:ins>
      <w:del w:id="231" w:author="Qualcomm" w:date="2020-09-30T15:17:00Z">
        <w:r w:rsidDel="00567F97">
          <w:delText xml:space="preserve">For example, </w:delText>
        </w:r>
      </w:del>
      <w:del w:id="232" w:author="Qualcomm" w:date="2020-09-30T15:18:00Z">
        <w:r w:rsidDel="00567F97">
          <w:delText>i</w:delText>
        </w:r>
      </w:del>
      <w:del w:id="233" w:author="Qualcomm" w:date="2020-09-30T15:21:00Z">
        <w:r w:rsidDel="00567F97">
          <w:delText>f Uu</w:delText>
        </w:r>
        <w:r w:rsidRPr="00B74D1F" w:rsidDel="00567F97">
          <w:delText xml:space="preserve"> link quality exceeds configured threshold</w:delText>
        </w:r>
        <w:r w:rsidDel="00567F97">
          <w:delText xml:space="preserve">, the direct Uu path is selected. Otherwise, </w:delText>
        </w:r>
        <w:r w:rsidDel="00567F97">
          <w:rPr>
            <w:rFonts w:hint="eastAsia"/>
            <w:lang w:eastAsia="zh-CN"/>
          </w:rPr>
          <w:delText>the</w:delText>
        </w:r>
        <w:r w:rsidRPr="00CB0C8A" w:rsidDel="00567F97">
          <w:rPr>
            <w:lang w:eastAsia="ko-KR"/>
          </w:rPr>
          <w:delText xml:space="preserve"> indirect Uu path</w:delText>
        </w:r>
        <w:r w:rsidDel="00567F97">
          <w:rPr>
            <w:lang w:eastAsia="ko-KR"/>
          </w:rPr>
          <w:delText xml:space="preserve"> is</w:delText>
        </w:r>
        <w:r w:rsidDel="00567F97">
          <w:delText xml:space="preserve"> selected by performing the </w:delText>
        </w:r>
        <w:r w:rsidRPr="00CB0C8A" w:rsidDel="00567F97">
          <w:rPr>
            <w:lang w:eastAsia="ko-KR"/>
          </w:rPr>
          <w:delText>UE-to-Network Relay</w:delText>
        </w:r>
        <w:r w:rsidDel="00567F97">
          <w:delText xml:space="preserve"> discovery and selection.</w:delText>
        </w:r>
      </w:del>
    </w:p>
    <w:p w14:paraId="7E9A8150" w14:textId="77777777" w:rsidR="00AB54BA" w:rsidRDefault="00AB54BA" w:rsidP="00AB54BA">
      <w:pPr>
        <w:pStyle w:val="CommentText"/>
        <w:rPr>
          <w:lang w:eastAsia="zh-CN"/>
        </w:rPr>
      </w:pPr>
      <w:r>
        <w:t>For path switch case, NG-</w:t>
      </w:r>
      <w:r>
        <w:rPr>
          <w:lang w:eastAsia="ko-KR"/>
        </w:rPr>
        <w:t xml:space="preserve">RAN may </w:t>
      </w:r>
      <w:r w:rsidRPr="00CB0C8A">
        <w:rPr>
          <w:lang w:eastAsia="ko-KR"/>
        </w:rPr>
        <w:t>perform communication path selection</w:t>
      </w:r>
      <w:r w:rsidRPr="00DC7183">
        <w:rPr>
          <w:lang w:eastAsia="ko-KR"/>
        </w:rPr>
        <w:t xml:space="preserve"> </w:t>
      </w:r>
      <w:r>
        <w:rPr>
          <w:lang w:eastAsia="ko-KR"/>
        </w:rPr>
        <w:t>based on the signal level/quality of different paths, which may be based on the path switch solution.</w:t>
      </w:r>
    </w:p>
    <w:p w14:paraId="085FD540" w14:textId="1A73E727" w:rsidR="00AB54BA" w:rsidRPr="00870021" w:rsidRDefault="00AB54BA" w:rsidP="00AB54BA">
      <w:pPr>
        <w:pStyle w:val="EditorsNote"/>
      </w:pPr>
      <w:r w:rsidRPr="00870021">
        <w:t>Editor</w:t>
      </w:r>
      <w:r>
        <w:t>'</w:t>
      </w:r>
      <w:r w:rsidRPr="00870021">
        <w:t xml:space="preserve">s </w:t>
      </w:r>
      <w:r>
        <w:t>n</w:t>
      </w:r>
      <w:r w:rsidRPr="00870021">
        <w:t>ote:</w:t>
      </w:r>
      <w:r w:rsidRPr="00870021">
        <w:tab/>
        <w:t>The final solution should be coordinated with RAN WG, and the specific radio criteria and corresponding thresholds are subject to RAN WG definition.</w:t>
      </w:r>
    </w:p>
    <w:p w14:paraId="1D372411" w14:textId="77777777" w:rsidR="00E05207" w:rsidRPr="00E05207" w:rsidRDefault="00E05207" w:rsidP="00E05207">
      <w:pPr>
        <w:keepNext/>
        <w:keepLines/>
        <w:spacing w:before="120"/>
        <w:ind w:left="1134" w:hanging="1134"/>
        <w:jc w:val="left"/>
        <w:outlineLvl w:val="2"/>
        <w:rPr>
          <w:rFonts w:ascii="Arial" w:eastAsia="SimSun" w:hAnsi="Arial"/>
          <w:sz w:val="28"/>
        </w:rPr>
      </w:pPr>
      <w:bookmarkStart w:id="234" w:name="_Toc26173057"/>
      <w:bookmarkStart w:id="235" w:name="_Toc30666564"/>
      <w:bookmarkStart w:id="236" w:name="_Toc31029858"/>
      <w:bookmarkStart w:id="237" w:name="_Toc31030749"/>
      <w:bookmarkStart w:id="238" w:name="_Toc43388316"/>
      <w:bookmarkStart w:id="239" w:name="_Toc43735546"/>
      <w:bookmarkStart w:id="240" w:name="_Toc50130534"/>
      <w:bookmarkStart w:id="241" w:name="_Toc50133848"/>
      <w:bookmarkStart w:id="242" w:name="_Toc50134188"/>
      <w:r w:rsidRPr="00E05207">
        <w:rPr>
          <w:rFonts w:ascii="Arial" w:eastAsia="SimSun" w:hAnsi="Arial"/>
          <w:sz w:val="28"/>
        </w:rPr>
        <w:t>6.7.3</w:t>
      </w:r>
      <w:r w:rsidRPr="00E05207">
        <w:rPr>
          <w:rFonts w:ascii="Arial" w:eastAsia="SimSun" w:hAnsi="Arial"/>
          <w:sz w:val="28"/>
        </w:rPr>
        <w:tab/>
        <w:t>Procedures</w:t>
      </w:r>
      <w:bookmarkEnd w:id="234"/>
      <w:bookmarkEnd w:id="235"/>
      <w:bookmarkEnd w:id="236"/>
      <w:bookmarkEnd w:id="237"/>
      <w:bookmarkEnd w:id="238"/>
      <w:bookmarkEnd w:id="239"/>
      <w:bookmarkEnd w:id="240"/>
      <w:bookmarkEnd w:id="241"/>
      <w:bookmarkEnd w:id="242"/>
    </w:p>
    <w:bookmarkStart w:id="243" w:name="_MON_1658581968"/>
    <w:bookmarkEnd w:id="243"/>
    <w:p w14:paraId="676F6974" w14:textId="77777777" w:rsidR="00E05207" w:rsidRPr="00E05207" w:rsidRDefault="00E05207" w:rsidP="00E05207">
      <w:pPr>
        <w:keepNext/>
        <w:keepLines/>
        <w:spacing w:before="60"/>
        <w:jc w:val="center"/>
        <w:rPr>
          <w:rFonts w:ascii="Arial" w:eastAsia="SimSun" w:hAnsi="Arial"/>
          <w:b/>
        </w:rPr>
      </w:pPr>
      <w:r w:rsidRPr="00E05207">
        <w:rPr>
          <w:rFonts w:ascii="Arial" w:eastAsia="SimSun" w:hAnsi="Arial"/>
          <w:b/>
        </w:rPr>
        <w:object w:dxaOrig="8661" w:dyaOrig="5090" w14:anchorId="3D2DB2F5">
          <v:shape id="_x0000_i1028" type="#_x0000_t75" style="width:6in;height:253.05pt" o:ole="">
            <v:imagedata r:id="rId19" o:title=""/>
          </v:shape>
          <o:OLEObject Type="Embed" ProgID="Word.Document.12" ShapeID="_x0000_i1028" DrawAspect="Content" ObjectID="_1665146846" r:id="rId20">
            <o:FieldCodes>\s</o:FieldCodes>
          </o:OLEObject>
        </w:object>
      </w:r>
    </w:p>
    <w:p w14:paraId="382D79B5" w14:textId="77777777" w:rsidR="00E05207" w:rsidRPr="00E05207" w:rsidRDefault="00E05207" w:rsidP="00E05207">
      <w:pPr>
        <w:keepLines/>
        <w:spacing w:after="240"/>
        <w:jc w:val="center"/>
        <w:rPr>
          <w:rFonts w:ascii="Arial" w:eastAsia="SimSun" w:hAnsi="Arial"/>
          <w:b/>
        </w:rPr>
      </w:pPr>
      <w:r w:rsidRPr="00E05207">
        <w:rPr>
          <w:rFonts w:ascii="Arial" w:eastAsia="SimSun" w:hAnsi="Arial"/>
          <w:b/>
        </w:rPr>
        <w:t>Figure 6.7.3-1</w:t>
      </w:r>
      <w:r w:rsidRPr="00E05207">
        <w:rPr>
          <w:rFonts w:ascii="Arial" w:eastAsia="SimSun" w:hAnsi="Arial" w:hint="eastAsia"/>
          <w:b/>
        </w:rPr>
        <w:t xml:space="preserve">: </w:t>
      </w:r>
      <w:r w:rsidRPr="00E05207">
        <w:rPr>
          <w:rFonts w:ascii="Arial" w:eastAsia="SimSun" w:hAnsi="Arial"/>
          <w:b/>
        </w:rPr>
        <w:t>Connection Establishment for Indirect Communication via UE-to-Network Relay UE</w:t>
      </w:r>
    </w:p>
    <w:p w14:paraId="43A2E42E" w14:textId="77777777" w:rsidR="00E05207" w:rsidRPr="00E05207" w:rsidRDefault="00E05207" w:rsidP="00E05207">
      <w:pPr>
        <w:ind w:left="568" w:hanging="284"/>
        <w:jc w:val="left"/>
        <w:rPr>
          <w:rFonts w:eastAsia="SimSun"/>
        </w:rPr>
      </w:pPr>
      <w:r w:rsidRPr="00E05207">
        <w:rPr>
          <w:rFonts w:eastAsia="SimSun"/>
        </w:rPr>
        <w:t>0.</w:t>
      </w:r>
      <w:r w:rsidRPr="00E05207">
        <w:rPr>
          <w:rFonts w:eastAsia="SimSun"/>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B1880DE" w14:textId="77777777" w:rsidR="00E05207" w:rsidRPr="00E05207" w:rsidRDefault="00E05207" w:rsidP="00E05207">
      <w:pPr>
        <w:keepLines/>
        <w:ind w:left="1135" w:hanging="851"/>
        <w:jc w:val="left"/>
        <w:rPr>
          <w:rFonts w:eastAsia="SimSun"/>
        </w:rPr>
      </w:pPr>
      <w:r w:rsidRPr="00E05207">
        <w:rPr>
          <w:rFonts w:eastAsia="SimSun"/>
        </w:rPr>
        <w:t>NOTE 1:</w:t>
      </w:r>
      <w:r w:rsidRPr="00E05207">
        <w:rPr>
          <w:rFonts w:eastAsia="SimSun"/>
        </w:rPr>
        <w:tab/>
        <w:t>The current procedures shown here assume a single hop relay.</w:t>
      </w:r>
    </w:p>
    <w:p w14:paraId="56149B6A" w14:textId="77777777" w:rsidR="00E05207" w:rsidRPr="00E05207" w:rsidRDefault="00E05207" w:rsidP="00E05207">
      <w:pPr>
        <w:ind w:left="568" w:hanging="284"/>
        <w:jc w:val="left"/>
        <w:rPr>
          <w:rFonts w:eastAsia="SimSun"/>
        </w:rPr>
      </w:pPr>
      <w:r w:rsidRPr="00E05207">
        <w:rPr>
          <w:rFonts w:eastAsia="SimSun"/>
        </w:rPr>
        <w:lastRenderedPageBreak/>
        <w:t>1.</w:t>
      </w:r>
      <w:r w:rsidRPr="00E05207">
        <w:rPr>
          <w:rFonts w:eastAsia="SimSun"/>
        </w:rPr>
        <w:tab/>
        <w:t xml:space="preserve">If in coverage, the Remote UE and UE-to-Network Relay UE independently get the service authorization for indirect communication from the network. Service </w:t>
      </w:r>
      <w:r w:rsidRPr="00E05207">
        <w:rPr>
          <w:rFonts w:eastAsia="SimSun" w:hint="eastAsia"/>
          <w:lang w:eastAsia="zh-CN"/>
        </w:rPr>
        <w:t>a</w:t>
      </w:r>
      <w:r w:rsidRPr="00E05207">
        <w:rPr>
          <w:rFonts w:eastAsia="SimSun"/>
        </w:rPr>
        <w:t xml:space="preserve">uthorization and parameters provisioning for UE-to-Network Relay operation </w:t>
      </w:r>
      <w:r w:rsidRPr="00E05207">
        <w:rPr>
          <w:rFonts w:eastAsia="SimSun"/>
          <w:lang w:eastAsia="zh-CN"/>
        </w:rPr>
        <w:t>are</w:t>
      </w:r>
      <w:r w:rsidRPr="00E05207">
        <w:rPr>
          <w:rFonts w:eastAsia="SimSun"/>
        </w:rPr>
        <w:t xml:space="preserve"> performed for the UE-to-Network Relay UE and Remote UE as specified in clause 6.7.2.4.</w:t>
      </w:r>
    </w:p>
    <w:p w14:paraId="6F9B1862" w14:textId="77777777" w:rsidR="00E05207" w:rsidRPr="00E05207" w:rsidRDefault="00E05207" w:rsidP="00E05207">
      <w:pPr>
        <w:ind w:left="568" w:hanging="284"/>
        <w:jc w:val="left"/>
        <w:rPr>
          <w:rFonts w:eastAsia="SimSun"/>
          <w:lang w:eastAsia="zh-CN"/>
        </w:rPr>
      </w:pPr>
      <w:r w:rsidRPr="00E05207">
        <w:rPr>
          <w:rFonts w:eastAsia="SimSun"/>
        </w:rPr>
        <w:tab/>
        <w:t>If the Remote UE is not in coverage, the pre-configured information will be used. If needed, the PCF could update the authorization information after step 7.</w:t>
      </w:r>
    </w:p>
    <w:p w14:paraId="2C035081" w14:textId="77777777" w:rsidR="00E05207" w:rsidRPr="00E05207" w:rsidRDefault="00E05207" w:rsidP="00E05207">
      <w:pPr>
        <w:ind w:left="568"/>
        <w:jc w:val="left"/>
        <w:rPr>
          <w:rFonts w:eastAsia="SimSun"/>
          <w:lang w:eastAsia="zh-CN"/>
        </w:rPr>
      </w:pPr>
      <w:r w:rsidRPr="00E05207">
        <w:rPr>
          <w:rFonts w:eastAsia="SimSun"/>
        </w:rPr>
        <w:t>If Remote UE has not performed the Initial Registration, the Remote UE can perform the Initial Registration via the Indirect Network Communication in step 7.</w:t>
      </w:r>
    </w:p>
    <w:p w14:paraId="163423BB" w14:textId="77777777" w:rsidR="00E05207" w:rsidRPr="00E05207" w:rsidRDefault="00E05207" w:rsidP="00E05207">
      <w:pPr>
        <w:ind w:left="568" w:hanging="284"/>
        <w:jc w:val="left"/>
        <w:rPr>
          <w:rFonts w:eastAsia="SimSun"/>
          <w:lang w:eastAsia="zh-CN"/>
        </w:rPr>
      </w:pPr>
      <w:r w:rsidRPr="00E05207">
        <w:rPr>
          <w:rFonts w:eastAsia="SimSun"/>
        </w:rPr>
        <w:t>2-3.</w:t>
      </w:r>
      <w:r w:rsidRPr="00E05207">
        <w:rPr>
          <w:rFonts w:eastAsia="SimSun"/>
        </w:rPr>
        <w:tab/>
        <w:t>The Remote UE and UE-to-Network Relay UE perform UE-to-Network Relay UE discovery and selection. Relay UE can perform UE-to-Network Relay discovery in both CM_IDLE and CM_CM-CONNECTED.</w:t>
      </w:r>
    </w:p>
    <w:p w14:paraId="694B7F9E" w14:textId="77777777" w:rsidR="00E05207" w:rsidRPr="00E05207" w:rsidRDefault="00E05207" w:rsidP="00E05207">
      <w:pPr>
        <w:ind w:left="568"/>
        <w:jc w:val="left"/>
        <w:rPr>
          <w:rFonts w:eastAsia="SimSun"/>
          <w:lang w:eastAsia="zh-CN"/>
        </w:rPr>
      </w:pPr>
      <w:r w:rsidRPr="00E05207">
        <w:rPr>
          <w:rFonts w:eastAsia="DengXian"/>
        </w:rPr>
        <w:t>For detail</w:t>
      </w:r>
      <w:r w:rsidRPr="00E05207">
        <w:rPr>
          <w:rFonts w:eastAsia="DengXian" w:hint="eastAsia"/>
        </w:rPr>
        <w:t>s</w:t>
      </w:r>
      <w:r w:rsidRPr="00E05207">
        <w:rPr>
          <w:rFonts w:eastAsia="DengXian"/>
        </w:rPr>
        <w:t xml:space="preserve"> of UE-to-Network Relay discovery and selection for Layer-2 UE-to-Network Relay see clause</w:t>
      </w:r>
      <w:r w:rsidRPr="00E05207">
        <w:rPr>
          <w:rFonts w:eastAsia="SimSun"/>
          <w:noProof/>
        </w:rPr>
        <w:t> </w:t>
      </w:r>
      <w:r w:rsidRPr="00E05207">
        <w:rPr>
          <w:rFonts w:eastAsia="DengXian"/>
        </w:rPr>
        <w:t xml:space="preserve">6.7.2.9 and Solution #19, Solution </w:t>
      </w:r>
      <w:r w:rsidRPr="00E05207">
        <w:rPr>
          <w:rFonts w:eastAsia="DengXian" w:hint="eastAsia"/>
          <w:lang w:eastAsia="zh-CN"/>
        </w:rPr>
        <w:t>#41</w:t>
      </w:r>
      <w:r w:rsidRPr="00E05207">
        <w:rPr>
          <w:rFonts w:eastAsia="DengXian"/>
        </w:rPr>
        <w:t>.</w:t>
      </w:r>
    </w:p>
    <w:p w14:paraId="106BC391" w14:textId="77777777" w:rsidR="00E05207" w:rsidRPr="00E05207" w:rsidRDefault="00E05207" w:rsidP="00E05207">
      <w:pPr>
        <w:ind w:left="568" w:hanging="284"/>
        <w:jc w:val="left"/>
        <w:rPr>
          <w:rFonts w:eastAsia="SimSun"/>
        </w:rPr>
      </w:pPr>
      <w:r w:rsidRPr="00E05207">
        <w:rPr>
          <w:rFonts w:eastAsia="SimSun"/>
        </w:rPr>
        <w:t>4.</w:t>
      </w:r>
      <w:r w:rsidRPr="00E05207">
        <w:rPr>
          <w:rFonts w:eastAsia="SimSun"/>
        </w:rPr>
        <w:tab/>
        <w:t>Remote UE initiates a one-to-one communication connection with the selected UE-to-Network Relay UE over PC5</w:t>
      </w:r>
      <w:r w:rsidRPr="00E05207">
        <w:rPr>
          <w:rFonts w:eastAsia="SimSun"/>
          <w:lang w:val="en-US"/>
        </w:rPr>
        <w:t xml:space="preserve"> using the procedure </w:t>
      </w:r>
      <w:r w:rsidRPr="00E05207">
        <w:rPr>
          <w:rFonts w:eastAsia="SimSun" w:hint="eastAsia"/>
          <w:lang w:val="en-US" w:eastAsia="zh-CN"/>
        </w:rPr>
        <w:t xml:space="preserve">as </w:t>
      </w:r>
      <w:r w:rsidRPr="00E05207">
        <w:rPr>
          <w:rFonts w:eastAsia="SimSun"/>
        </w:rPr>
        <w:t>described in TS 23.287 [5].</w:t>
      </w:r>
    </w:p>
    <w:p w14:paraId="113A4C1F" w14:textId="77777777" w:rsidR="00E05207" w:rsidRPr="00E05207" w:rsidRDefault="00E05207" w:rsidP="00E05207">
      <w:pPr>
        <w:ind w:left="568" w:hanging="284"/>
        <w:jc w:val="left"/>
        <w:rPr>
          <w:rFonts w:eastAsia="DengXian"/>
          <w:lang w:eastAsia="zh-CN"/>
        </w:rPr>
      </w:pPr>
      <w:r w:rsidRPr="00E05207">
        <w:rPr>
          <w:rFonts w:eastAsia="SimSun"/>
        </w:rPr>
        <w:t>5.</w:t>
      </w:r>
      <w:r w:rsidRPr="00E05207">
        <w:rPr>
          <w:rFonts w:eastAsia="SimSun"/>
        </w:rPr>
        <w:tab/>
      </w:r>
      <w:r w:rsidRPr="00E05207">
        <w:rPr>
          <w:rFonts w:eastAsia="DengXian"/>
        </w:rPr>
        <w:t>If the UE-to-Network Relay UE is in CM_IDLE state, triggered by the communication request received from the Remote UE, the UE-to-Network Relay UE sends a Service Request message to its serving AMF.</w:t>
      </w:r>
    </w:p>
    <w:p w14:paraId="04870ED1" w14:textId="77777777" w:rsidR="00E05207" w:rsidRPr="00E05207" w:rsidRDefault="00E05207" w:rsidP="00E05207">
      <w:pPr>
        <w:ind w:left="568"/>
        <w:jc w:val="left"/>
        <w:rPr>
          <w:rFonts w:eastAsia="DengXian"/>
        </w:rPr>
      </w:pPr>
      <w:r w:rsidRPr="00E05207">
        <w:rPr>
          <w:rFonts w:eastAsia="DengXian"/>
        </w:rPr>
        <w:t>The Relay's AMF may perform authentication of the UE-to-Network Relay UE based on NAS message validation and if needed the AMF will check the subscription data.</w:t>
      </w:r>
    </w:p>
    <w:p w14:paraId="4C501B53" w14:textId="77777777" w:rsidR="00E05207" w:rsidRPr="00E05207" w:rsidRDefault="00E05207" w:rsidP="00E05207">
      <w:pPr>
        <w:ind w:left="568" w:hanging="284"/>
        <w:jc w:val="left"/>
        <w:rPr>
          <w:rFonts w:eastAsia="DengXian"/>
        </w:rPr>
      </w:pPr>
      <w:r w:rsidRPr="00E05207">
        <w:rPr>
          <w:rFonts w:eastAsia="DengXian"/>
        </w:rPr>
        <w:tab/>
        <w:t>The Relay's AMF may interact with Remote UE's AMF and Relay UE's PCF for authorization, and the details are in Solution #30.</w:t>
      </w:r>
    </w:p>
    <w:p w14:paraId="38353038" w14:textId="77777777" w:rsidR="00E05207" w:rsidRPr="00E05207" w:rsidRDefault="00E05207" w:rsidP="00E05207">
      <w:pPr>
        <w:ind w:left="568" w:hanging="284"/>
        <w:jc w:val="left"/>
        <w:rPr>
          <w:rFonts w:eastAsia="SimSun"/>
          <w:lang w:eastAsia="zh-CN"/>
        </w:rPr>
      </w:pPr>
      <w:r w:rsidRPr="00E05207">
        <w:rPr>
          <w:rFonts w:eastAsia="DengXian"/>
        </w:rPr>
        <w:tab/>
        <w:t>How to keep the Relay UE in CM_CONNECTED state is proposed in the clause</w:t>
      </w:r>
      <w:r w:rsidRPr="00E05207">
        <w:rPr>
          <w:rFonts w:eastAsia="SimSun"/>
        </w:rPr>
        <w:t> </w:t>
      </w:r>
      <w:r w:rsidRPr="00E05207">
        <w:rPr>
          <w:rFonts w:eastAsia="DengXian"/>
        </w:rPr>
        <w:t>6.7.2.5.2</w:t>
      </w:r>
      <w:r w:rsidRPr="00E05207">
        <w:rPr>
          <w:rFonts w:eastAsia="DengXian" w:hint="eastAsia"/>
        </w:rPr>
        <w:t>.</w:t>
      </w:r>
    </w:p>
    <w:p w14:paraId="6B87B1DA" w14:textId="77777777" w:rsidR="00E05207" w:rsidRPr="00E05207" w:rsidRDefault="00E05207" w:rsidP="00E05207">
      <w:pPr>
        <w:ind w:left="568" w:hanging="284"/>
        <w:jc w:val="left"/>
        <w:rPr>
          <w:rFonts w:eastAsia="SimSun"/>
        </w:rPr>
      </w:pPr>
      <w:r w:rsidRPr="00E05207">
        <w:rPr>
          <w:rFonts w:eastAsia="SimSun"/>
        </w:rPr>
        <w:t>6.</w:t>
      </w:r>
      <w:r w:rsidRPr="00E05207">
        <w:rPr>
          <w:rFonts w:eastAsia="SimSun"/>
        </w:rPr>
        <w:tab/>
        <w:t>Remote UE sends AS messages to the NG-RAN via the UE-to-NW Relay UE, to establish an AS Connection with the same NG-RAN serving the Relay UE.</w:t>
      </w:r>
    </w:p>
    <w:p w14:paraId="4FBEEC69" w14:textId="13A42FE3" w:rsidR="00E05207" w:rsidRPr="00E05207" w:rsidRDefault="00E05207" w:rsidP="00E05207">
      <w:pPr>
        <w:ind w:left="568" w:hanging="284"/>
        <w:jc w:val="left"/>
        <w:rPr>
          <w:rFonts w:eastAsia="SimSun"/>
        </w:rPr>
      </w:pPr>
      <w:r w:rsidRPr="00E05207">
        <w:rPr>
          <w:rFonts w:eastAsia="SimSun"/>
        </w:rPr>
        <w:t>7.</w:t>
      </w:r>
      <w:r w:rsidRPr="00E05207">
        <w:rPr>
          <w:rFonts w:eastAsia="SimSun"/>
        </w:rPr>
        <w:tab/>
        <w:t xml:space="preserve">Remote UE sends a NAS message to the serving AMF. The NAS message is encapsulated in an RRC message that is sent over PC5 to the UE-to-Network Relay UE, and the UE-to-Network Relay UE forwards the message to the NG-RAN. </w:t>
      </w:r>
      <w:ins w:id="244" w:author="Hong Cheng-Rev1" w:date="2020-10-02T11:21:00Z">
        <w:r>
          <w:rPr>
            <w:rFonts w:eastAsia="SimSun"/>
          </w:rPr>
          <w:t xml:space="preserve">Relay UE forwards the Remote UE's RRC messages to the gNB using </w:t>
        </w:r>
      </w:ins>
      <w:ins w:id="245" w:author="Hong Cheng-Rev1" w:date="2020-10-02T11:22:00Z">
        <w:r>
          <w:rPr>
            <w:rFonts w:eastAsia="SimSun"/>
          </w:rPr>
          <w:t>L2 relaying configuration (i.e. bearer mapping between PC5 and Uu logic channels</w:t>
        </w:r>
        <w:proofErr w:type="gramStart"/>
        <w:r>
          <w:rPr>
            <w:rFonts w:eastAsia="SimSun"/>
          </w:rPr>
          <w:t>), and</w:t>
        </w:r>
        <w:proofErr w:type="gramEnd"/>
        <w:r>
          <w:rPr>
            <w:rFonts w:eastAsia="SimSun"/>
          </w:rPr>
          <w:t xml:space="preserve"> add</w:t>
        </w:r>
      </w:ins>
      <w:ins w:id="246" w:author="Hong Cheng-Rev1" w:date="2020-10-02T11:23:00Z">
        <w:r>
          <w:rPr>
            <w:rFonts w:eastAsia="SimSun"/>
          </w:rPr>
          <w:t xml:space="preserve">s necessary information in the header of the adaptation layer. </w:t>
        </w:r>
      </w:ins>
      <w:r w:rsidRPr="00E05207">
        <w:rPr>
          <w:rFonts w:eastAsia="SimSun"/>
        </w:rPr>
        <w:t>The NG-RAN derives Remote UE's serving AMF and forwards the NAS message to this AMF.</w:t>
      </w:r>
    </w:p>
    <w:p w14:paraId="6A80477E" w14:textId="77777777" w:rsidR="00E05207" w:rsidRPr="00E05207" w:rsidRDefault="00E05207" w:rsidP="00E05207">
      <w:pPr>
        <w:ind w:left="568" w:hanging="284"/>
        <w:jc w:val="left"/>
        <w:rPr>
          <w:rFonts w:eastAsia="SimSun"/>
        </w:rPr>
      </w:pPr>
      <w:r w:rsidRPr="00E05207">
        <w:rPr>
          <w:rFonts w:eastAsia="SimSun"/>
        </w:rPr>
        <w:tab/>
        <w:t xml:space="preserve">If Remote UE has not performed the initial registration to the network in step 0, the NAS message is initial registration message. Otherwise, the NAS message is </w:t>
      </w:r>
      <w:r w:rsidRPr="00E05207">
        <w:rPr>
          <w:rFonts w:eastAsia="SimSun" w:hint="eastAsia"/>
          <w:lang w:eastAsia="zh-CN"/>
        </w:rPr>
        <w:t xml:space="preserve">either a </w:t>
      </w:r>
      <w:r w:rsidRPr="00E05207">
        <w:rPr>
          <w:rFonts w:eastAsia="SimSun"/>
        </w:rPr>
        <w:t>service request message,</w:t>
      </w:r>
      <w:r w:rsidRPr="00E05207">
        <w:rPr>
          <w:rFonts w:eastAsia="SimSun"/>
          <w:lang w:eastAsia="zh-CN"/>
        </w:rPr>
        <w:t xml:space="preserve"> or a mobility or periodic Registration </w:t>
      </w:r>
      <w:proofErr w:type="gramStart"/>
      <w:r w:rsidRPr="00E05207">
        <w:rPr>
          <w:rFonts w:eastAsia="SimSun"/>
          <w:lang w:eastAsia="zh-CN"/>
        </w:rPr>
        <w:t>message</w:t>
      </w:r>
      <w:r w:rsidRPr="00E05207">
        <w:rPr>
          <w:rFonts w:eastAsia="SimSun"/>
        </w:rPr>
        <w:t>..</w:t>
      </w:r>
      <w:proofErr w:type="gramEnd"/>
    </w:p>
    <w:p w14:paraId="56439453" w14:textId="2E460A13" w:rsidR="00E05207" w:rsidRPr="00E05207" w:rsidRDefault="00E05207" w:rsidP="00E05207">
      <w:pPr>
        <w:keepLines/>
        <w:ind w:left="1701" w:hanging="1417"/>
        <w:jc w:val="left"/>
        <w:rPr>
          <w:rFonts w:eastAsia="SimSun"/>
          <w:noProof/>
          <w:color w:val="FF0000"/>
          <w:lang w:eastAsia="zh-CN"/>
        </w:rPr>
      </w:pPr>
      <w:del w:id="247" w:author="Hong Cheng-Rev1" w:date="2020-10-02T11:23:00Z">
        <w:r w:rsidRPr="00E05207" w:rsidDel="00E05207">
          <w:rPr>
            <w:rFonts w:eastAsia="SimSun"/>
            <w:color w:val="FF0000"/>
          </w:rPr>
          <w:delText>Editor's note:</w:delText>
        </w:r>
        <w:r w:rsidRPr="00E05207" w:rsidDel="00E05207">
          <w:rPr>
            <w:rFonts w:eastAsia="SimSun"/>
            <w:noProof/>
            <w:color w:val="FF0000"/>
            <w:lang w:eastAsia="zh-CN"/>
          </w:rPr>
          <w:tab/>
          <w:delText>How the UE-to-Network Relay UE forwards the message to the NG-RAN depends on RAN specified L2 relay method.</w:delText>
        </w:r>
      </w:del>
      <w:ins w:id="248" w:author="Hong Cheng-Rev1" w:date="2020-10-02T11:23:00Z">
        <w:r>
          <w:rPr>
            <w:rFonts w:eastAsia="SimSun"/>
            <w:color w:val="FF0000"/>
          </w:rPr>
          <w:t xml:space="preserve"> </w:t>
        </w:r>
      </w:ins>
    </w:p>
    <w:p w14:paraId="799E0F0A" w14:textId="77777777" w:rsidR="00E05207" w:rsidRPr="00E05207" w:rsidRDefault="00E05207" w:rsidP="00E05207">
      <w:pPr>
        <w:ind w:left="568" w:hanging="284"/>
        <w:jc w:val="left"/>
        <w:rPr>
          <w:rFonts w:eastAsia="SimSun"/>
          <w:noProof/>
        </w:rPr>
      </w:pPr>
      <w:r w:rsidRPr="00E05207">
        <w:rPr>
          <w:rFonts w:eastAsia="SimSun"/>
          <w:noProof/>
        </w:rPr>
        <w:tab/>
        <w:t>If the Remote UE performs initial registration via the UE-to-Network relay, the Remote UE's serving AMF may perform authentication of the Remote UE based on NAS message validation and if needed the Remote UE's AMF checks the subscription data.</w:t>
      </w:r>
    </w:p>
    <w:p w14:paraId="75608D01" w14:textId="4FFD4B73" w:rsidR="00E05207" w:rsidRPr="00E05207" w:rsidRDefault="00E05207" w:rsidP="00E05207">
      <w:pPr>
        <w:ind w:left="568" w:hanging="284"/>
        <w:jc w:val="left"/>
        <w:rPr>
          <w:rFonts w:eastAsia="SimSun"/>
          <w:noProof/>
        </w:rPr>
      </w:pPr>
      <w:r w:rsidRPr="00E05207">
        <w:rPr>
          <w:rFonts w:eastAsia="SimSun"/>
          <w:noProof/>
        </w:rPr>
        <w:tab/>
        <w:t>For service request case, User Plane connection for PDU Sessions can also be activated. The other steps follow the clause 4.2.3.2 in TS 23.502 [8].</w:t>
      </w:r>
    </w:p>
    <w:p w14:paraId="719DD9C5" w14:textId="77777777" w:rsidR="00E05207" w:rsidRPr="00E05207" w:rsidRDefault="00E05207" w:rsidP="00E05207">
      <w:pPr>
        <w:ind w:left="568" w:hanging="284"/>
        <w:jc w:val="left"/>
        <w:rPr>
          <w:rFonts w:eastAsia="SimSun"/>
          <w:noProof/>
        </w:rPr>
      </w:pPr>
      <w:r w:rsidRPr="00E05207">
        <w:rPr>
          <w:rFonts w:eastAsia="SimSun"/>
          <w:noProof/>
        </w:rPr>
        <w:t>8.</w:t>
      </w:r>
      <w:r w:rsidRPr="00E05207">
        <w:rPr>
          <w:rFonts w:eastAsia="SimSun"/>
          <w:noProof/>
        </w:rPr>
        <w:tab/>
        <w:t>Remote UE may trigger the PDU Session Establishment procedure as defined in clause 4.3.2.2 of TS 23.502 [8].</w:t>
      </w:r>
      <w:r w:rsidRPr="00E05207">
        <w:rPr>
          <w:rFonts w:eastAsia="SimSun"/>
          <w:noProof/>
          <w:lang w:val="en-US"/>
        </w:rPr>
        <w:t xml:space="preserve"> Remote UE allowed PDU session related attributes while operating via the UE-to-NW Relay UE are provided during the registration procedure or through pre-configuration as described in step 0.</w:t>
      </w:r>
    </w:p>
    <w:p w14:paraId="4FB85466" w14:textId="77777777" w:rsidR="00E05207" w:rsidRPr="00E05207" w:rsidRDefault="00E05207" w:rsidP="00E05207">
      <w:pPr>
        <w:ind w:left="568" w:hanging="284"/>
        <w:jc w:val="left"/>
        <w:rPr>
          <w:rFonts w:eastAsia="SimSun"/>
          <w:noProof/>
        </w:rPr>
      </w:pPr>
      <w:r w:rsidRPr="00E05207">
        <w:rPr>
          <w:rFonts w:eastAsia="SimSun"/>
          <w:noProof/>
        </w:rPr>
        <w:t>9.</w:t>
      </w:r>
      <w:r w:rsidRPr="00E05207">
        <w:rPr>
          <w:rFonts w:eastAsia="SimSun"/>
          <w:noProof/>
        </w:rPr>
        <w:tab/>
        <w:t>The data is transmitted between Remote UE and UPF via UE-to-Network Relay UE and NG-RAN. The UE-to-Network Relay UE forwards all the data messages between the Remote UE and NG-RAN using RAN specified L2 relay method.</w:t>
      </w:r>
    </w:p>
    <w:p w14:paraId="6D8AB461" w14:textId="77777777" w:rsidR="00E05207" w:rsidRPr="00E05207" w:rsidRDefault="00E05207" w:rsidP="00E05207">
      <w:pPr>
        <w:keepLines/>
        <w:ind w:left="1135" w:hanging="851"/>
        <w:jc w:val="left"/>
        <w:rPr>
          <w:rFonts w:eastAsia="SimSun"/>
        </w:rPr>
      </w:pPr>
      <w:r w:rsidRPr="00E05207">
        <w:rPr>
          <w:rFonts w:eastAsia="SimSun"/>
        </w:rPr>
        <w:t>NOTE</w:t>
      </w:r>
      <w:r w:rsidRPr="00E05207">
        <w:rPr>
          <w:rFonts w:eastAsia="SimSun" w:hint="eastAsia"/>
          <w:lang w:eastAsia="zh-CN"/>
        </w:rPr>
        <w:t xml:space="preserve"> 2</w:t>
      </w:r>
      <w:r w:rsidRPr="00E05207">
        <w:rPr>
          <w:rFonts w:eastAsia="SimSun"/>
        </w:rPr>
        <w:t>:</w:t>
      </w:r>
      <w:r w:rsidRPr="00E05207">
        <w:rPr>
          <w:rFonts w:eastAsia="SimSun"/>
        </w:rPr>
        <w:tab/>
        <w:t>If the UE-to-Network Relay disconnects, the NG-RAN will trigger the AN release procedure of the Remote UE and the Remote UE goes to CM-IDLE.</w:t>
      </w:r>
    </w:p>
    <w:p w14:paraId="6E59A584" w14:textId="1A40AA12" w:rsidR="00AB54BA" w:rsidRPr="00FF24B1" w:rsidRDefault="00E05207" w:rsidP="00AB54BA">
      <w:pPr>
        <w:pStyle w:val="NO"/>
      </w:pPr>
      <w:r>
        <w:t xml:space="preserve"> </w:t>
      </w:r>
    </w:p>
    <w:p w14:paraId="5BEB477F" w14:textId="77777777" w:rsidR="00AA0FB4" w:rsidRPr="00AA0FB4" w:rsidRDefault="00AA0FB4" w:rsidP="00AA0FB4">
      <w:pPr>
        <w:keepNext/>
        <w:keepLines/>
        <w:spacing w:before="120"/>
        <w:ind w:left="1134" w:hanging="1134"/>
        <w:jc w:val="left"/>
        <w:outlineLvl w:val="2"/>
        <w:rPr>
          <w:rFonts w:ascii="Arial" w:eastAsia="SimSun" w:hAnsi="Arial"/>
          <w:sz w:val="28"/>
          <w:lang w:eastAsia="zh-CN"/>
        </w:rPr>
      </w:pPr>
      <w:bookmarkStart w:id="249" w:name="_Toc26173058"/>
      <w:bookmarkStart w:id="250" w:name="_Toc30666565"/>
      <w:bookmarkStart w:id="251" w:name="_Toc31029859"/>
      <w:bookmarkStart w:id="252" w:name="_Toc31030750"/>
      <w:bookmarkStart w:id="253" w:name="_Toc43388317"/>
      <w:bookmarkStart w:id="254" w:name="_Toc43735547"/>
      <w:bookmarkStart w:id="255" w:name="_Toc50130535"/>
      <w:bookmarkStart w:id="256" w:name="_Toc50133849"/>
      <w:bookmarkStart w:id="257" w:name="_Toc50134189"/>
      <w:r w:rsidRPr="00AA0FB4">
        <w:rPr>
          <w:rFonts w:ascii="Arial" w:eastAsia="SimSun" w:hAnsi="Arial"/>
          <w:sz w:val="28"/>
          <w:lang w:eastAsia="zh-CN"/>
        </w:rPr>
        <w:lastRenderedPageBreak/>
        <w:t>6.7.4</w:t>
      </w:r>
      <w:r w:rsidRPr="00AA0FB4">
        <w:rPr>
          <w:rFonts w:ascii="Arial" w:eastAsia="SimSun" w:hAnsi="Arial"/>
          <w:sz w:val="28"/>
          <w:lang w:eastAsia="zh-CN"/>
        </w:rPr>
        <w:tab/>
      </w:r>
      <w:r w:rsidRPr="00AA0FB4">
        <w:rPr>
          <w:rFonts w:ascii="Arial" w:eastAsia="SimSun" w:hAnsi="Arial"/>
          <w:sz w:val="28"/>
        </w:rPr>
        <w:t xml:space="preserve">Impacts on </w:t>
      </w:r>
      <w:r w:rsidRPr="00AA0FB4">
        <w:rPr>
          <w:rFonts w:ascii="Arial" w:eastAsia="SimSun" w:hAnsi="Arial" w:hint="eastAsia"/>
          <w:sz w:val="28"/>
          <w:lang w:eastAsia="zh-CN"/>
        </w:rPr>
        <w:t>s</w:t>
      </w:r>
      <w:r w:rsidRPr="00AA0FB4">
        <w:rPr>
          <w:rFonts w:ascii="Arial" w:eastAsia="SimSun" w:hAnsi="Arial"/>
          <w:sz w:val="28"/>
          <w:lang w:eastAsia="zh-CN"/>
        </w:rPr>
        <w:t>ervices</w:t>
      </w:r>
      <w:r w:rsidRPr="00AA0FB4">
        <w:rPr>
          <w:rFonts w:ascii="Arial" w:eastAsia="SimSun" w:hAnsi="Arial" w:hint="eastAsia"/>
          <w:sz w:val="28"/>
          <w:lang w:eastAsia="zh-CN"/>
        </w:rPr>
        <w:t>,</w:t>
      </w:r>
      <w:r w:rsidRPr="00AA0FB4">
        <w:rPr>
          <w:rFonts w:ascii="Arial" w:eastAsia="SimSun" w:hAnsi="Arial"/>
          <w:sz w:val="28"/>
        </w:rPr>
        <w:t xml:space="preserve"> entities and interfaces</w:t>
      </w:r>
    </w:p>
    <w:p w14:paraId="6C22B7C3" w14:textId="77777777" w:rsidR="00AA0FB4" w:rsidRPr="00AA0FB4" w:rsidRDefault="00AA0FB4" w:rsidP="00AA0FB4">
      <w:pPr>
        <w:jc w:val="left"/>
        <w:rPr>
          <w:rFonts w:eastAsia="SimSun"/>
        </w:rPr>
      </w:pPr>
      <w:r w:rsidRPr="00AA0FB4">
        <w:rPr>
          <w:rFonts w:eastAsia="SimSun"/>
        </w:rPr>
        <w:t>The solution has impacts in the following entities:</w:t>
      </w:r>
    </w:p>
    <w:p w14:paraId="0AF0B1DF" w14:textId="77777777" w:rsidR="00AA0FB4" w:rsidRPr="00AA0FB4" w:rsidRDefault="00AA0FB4" w:rsidP="00AA0FB4">
      <w:pPr>
        <w:jc w:val="left"/>
        <w:rPr>
          <w:rFonts w:eastAsia="SimSun"/>
        </w:rPr>
      </w:pPr>
      <w:r w:rsidRPr="00AA0FB4">
        <w:rPr>
          <w:rFonts w:eastAsia="SimSun"/>
        </w:rPr>
        <w:t>AMF:</w:t>
      </w:r>
    </w:p>
    <w:p w14:paraId="4EE47F91" w14:textId="77777777" w:rsidR="00AA0FB4" w:rsidRPr="00AA0FB4" w:rsidRDefault="00AA0FB4" w:rsidP="00AA0FB4">
      <w:pPr>
        <w:ind w:firstLine="284"/>
        <w:jc w:val="left"/>
        <w:rPr>
          <w:rFonts w:eastAsia="SimSun"/>
          <w:lang w:eastAsia="zh-CN"/>
        </w:rPr>
      </w:pPr>
      <w:r w:rsidRPr="00AA0FB4">
        <w:rPr>
          <w:rFonts w:eastAsia="SimSun"/>
        </w:rPr>
        <w:t>-</w:t>
      </w:r>
      <w:r w:rsidRPr="00AA0FB4">
        <w:rPr>
          <w:rFonts w:eastAsia="SimSun"/>
        </w:rPr>
        <w:tab/>
        <w:t>Not initiate the release of the signalling connection based on authorization of Relay UE.</w:t>
      </w:r>
    </w:p>
    <w:p w14:paraId="2EFEC96D" w14:textId="77777777" w:rsidR="00AA0FB4" w:rsidRPr="00AA0FB4" w:rsidRDefault="00AA0FB4" w:rsidP="00AA0FB4">
      <w:pPr>
        <w:jc w:val="left"/>
        <w:rPr>
          <w:rFonts w:eastAsia="SimSun"/>
        </w:rPr>
      </w:pPr>
      <w:r w:rsidRPr="00AA0FB4">
        <w:rPr>
          <w:rFonts w:eastAsia="SimSun"/>
        </w:rPr>
        <w:t>RAN:</w:t>
      </w:r>
    </w:p>
    <w:p w14:paraId="7F8215B6"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of the Remote UE.</w:t>
      </w:r>
    </w:p>
    <w:p w14:paraId="3C87F362" w14:textId="3A988CA5"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58" w:author="Hong Cheng-Rev1" w:date="2020-10-02T11:24:00Z">
        <w:r w:rsidRPr="00AA0FB4" w:rsidDel="00AA0FB4">
          <w:rPr>
            <w:rFonts w:eastAsia="SimSun"/>
          </w:rPr>
          <w:delText>(If</w:delText>
        </w:r>
      </w:del>
      <w:ins w:id="259" w:author="Hong Cheng-Rev1" w:date="2020-10-02T11:24:00Z">
        <w:r>
          <w:rPr>
            <w:rFonts w:eastAsia="SimSun"/>
          </w:rPr>
          <w:t>To support</w:t>
        </w:r>
      </w:ins>
      <w:r w:rsidRPr="00AA0FB4">
        <w:rPr>
          <w:rFonts w:eastAsia="SimSun"/>
        </w:rPr>
        <w:t xml:space="preserve"> paging option 2 of TR 36.746 [27] </w:t>
      </w:r>
      <w:del w:id="260" w:author="Hong Cheng-Rev1" w:date="2020-10-02T11:25:00Z">
        <w:r w:rsidRPr="00AA0FB4" w:rsidDel="00AA0FB4">
          <w:rPr>
            <w:rFonts w:eastAsia="SimSun"/>
          </w:rPr>
          <w:delText>is confirmed by RAN WG2)</w:delText>
        </w:r>
      </w:del>
      <w:ins w:id="261" w:author="Hong Cheng-Rev1" w:date="2020-10-02T11:25:00Z">
        <w:r>
          <w:rPr>
            <w:rFonts w:eastAsia="SimSun"/>
          </w:rPr>
          <w:t xml:space="preserve"> </w:t>
        </w:r>
      </w:ins>
      <w:r w:rsidRPr="00AA0FB4">
        <w:rPr>
          <w:rFonts w:eastAsia="SimSun"/>
        </w:rPr>
        <w:t>, RAN needs to handle paging request for Remote UE when the Relay UE is CM-CONNECTED.</w:t>
      </w:r>
    </w:p>
    <w:p w14:paraId="4690D1A4" w14:textId="77777777" w:rsidR="00AA0FB4" w:rsidRPr="00AA0FB4" w:rsidRDefault="00AA0FB4" w:rsidP="00AA0FB4">
      <w:pPr>
        <w:jc w:val="left"/>
        <w:rPr>
          <w:rFonts w:eastAsia="SimSun"/>
        </w:rPr>
      </w:pPr>
      <w:r w:rsidRPr="00AA0FB4">
        <w:rPr>
          <w:rFonts w:eastAsia="SimSun"/>
        </w:rPr>
        <w:t>UE-to-Network Relay UE:</w:t>
      </w:r>
    </w:p>
    <w:p w14:paraId="3CC74EA7"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between the Remote UE and RAN.</w:t>
      </w:r>
    </w:p>
    <w:p w14:paraId="452140D9" w14:textId="736B298D"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62" w:author="Hong Cheng-Rev1" w:date="2020-10-02T11:25:00Z">
        <w:r w:rsidRPr="00AA0FB4" w:rsidDel="00AA0FB4">
          <w:rPr>
            <w:rFonts w:eastAsia="SimSun"/>
          </w:rPr>
          <w:delText>(If</w:delText>
        </w:r>
      </w:del>
      <w:ins w:id="263" w:author="Hong Cheng-Rev1" w:date="2020-10-02T11:25:00Z">
        <w:r>
          <w:rPr>
            <w:rFonts w:eastAsia="SimSun"/>
          </w:rPr>
          <w:t>To support</w:t>
        </w:r>
      </w:ins>
      <w:r w:rsidRPr="00AA0FB4">
        <w:rPr>
          <w:rFonts w:eastAsia="SimSun"/>
        </w:rPr>
        <w:t xml:space="preserve"> paging option 2 of TR 36.746 [27] </w:t>
      </w:r>
      <w:del w:id="264" w:author="Hong Cheng-Rev1" w:date="2020-10-02T11:25:00Z">
        <w:r w:rsidRPr="00AA0FB4" w:rsidDel="00AA0FB4">
          <w:rPr>
            <w:rFonts w:eastAsia="SimSun"/>
          </w:rPr>
          <w:delText>is confirmed by RAN WG2)</w:delText>
        </w:r>
      </w:del>
      <w:ins w:id="265" w:author="Hong Cheng-Rev1" w:date="2020-10-02T11:25:00Z">
        <w:r>
          <w:rPr>
            <w:rFonts w:eastAsia="SimSun"/>
          </w:rPr>
          <w:t>, Relay UE</w:t>
        </w:r>
      </w:ins>
      <w:r w:rsidRPr="00AA0FB4">
        <w:rPr>
          <w:rFonts w:eastAsia="SimSun"/>
        </w:rPr>
        <w:t xml:space="preserve"> need</w:t>
      </w:r>
      <w:ins w:id="266" w:author="Hong Cheng-Rev1" w:date="2020-10-02T11:25:00Z">
        <w:r>
          <w:rPr>
            <w:rFonts w:eastAsia="SimSun"/>
          </w:rPr>
          <w:t>s</w:t>
        </w:r>
      </w:ins>
      <w:r w:rsidRPr="00AA0FB4">
        <w:rPr>
          <w:rFonts w:eastAsia="SimSun"/>
        </w:rPr>
        <w:t xml:space="preserve"> to monitor multiple paging occasions for itself and the remote UEs.</w:t>
      </w:r>
    </w:p>
    <w:bookmarkEnd w:id="249"/>
    <w:bookmarkEnd w:id="250"/>
    <w:bookmarkEnd w:id="251"/>
    <w:bookmarkEnd w:id="252"/>
    <w:bookmarkEnd w:id="253"/>
    <w:bookmarkEnd w:id="254"/>
    <w:bookmarkEnd w:id="255"/>
    <w:bookmarkEnd w:id="256"/>
    <w:bookmarkEnd w:id="257"/>
    <w:p w14:paraId="7E618437" w14:textId="0F920F3C" w:rsidR="00AB54BA" w:rsidRPr="00AD0112" w:rsidRDefault="00AA0FB4" w:rsidP="00AB54BA">
      <w:pPr>
        <w:pStyle w:val="B1"/>
        <w:rPr>
          <w:lang w:eastAsia="zh-CN"/>
        </w:rPr>
      </w:pPr>
      <w:ins w:id="267" w:author="Hong Cheng-Rev1" w:date="2020-10-02T11:25:00Z">
        <w:r>
          <w:rPr>
            <w:lang w:val="en-US" w:eastAsia="zh-CN"/>
          </w:rPr>
          <w:t xml:space="preserve"> </w:t>
        </w:r>
      </w:ins>
    </w:p>
    <w:bookmarkEnd w:id="95"/>
    <w:bookmarkEnd w:id="188"/>
    <w:p w14:paraId="1C39519B" w14:textId="77777777" w:rsidR="009520C1" w:rsidRPr="00AA1EEF" w:rsidRDefault="009520C1" w:rsidP="009520C1">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5DFC6BDE" w14:textId="77777777" w:rsidR="009520C1" w:rsidRPr="00AA1EEF" w:rsidRDefault="009520C1" w:rsidP="009520C1">
      <w:pPr>
        <w:rPr>
          <w:rFonts w:ascii="Arial" w:hAnsi="Arial" w:cs="Arial"/>
          <w:lang w:val="x-none" w:eastAsia="ko-KR"/>
        </w:rPr>
      </w:pPr>
    </w:p>
    <w:p w14:paraId="11A4830A" w14:textId="77777777" w:rsidR="00412E17" w:rsidRDefault="00412E17"/>
    <w:sectPr w:rsidR="00412E17" w:rsidSect="000B455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Huawei C" w:date="2020-10-12T13:28:00Z" w:initials="HW">
    <w:p w14:paraId="4B810137" w14:textId="7F8CBDB7" w:rsidR="000748FC" w:rsidRDefault="000748FC">
      <w:pPr>
        <w:pStyle w:val="CommentText"/>
      </w:pPr>
      <w:r>
        <w:rPr>
          <w:rStyle w:val="CommentReference"/>
        </w:rPr>
        <w:annotationRef/>
      </w:r>
      <w:r>
        <w:t>Reinstated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8101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810137" w16cid:durableId="23401F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BB2DC" w14:textId="77777777" w:rsidR="00FC50B3" w:rsidRDefault="00FC50B3">
      <w:pPr>
        <w:spacing w:after="0"/>
      </w:pPr>
      <w:r>
        <w:separator/>
      </w:r>
    </w:p>
  </w:endnote>
  <w:endnote w:type="continuationSeparator" w:id="0">
    <w:p w14:paraId="5ED6ABE4" w14:textId="77777777" w:rsidR="00FC50B3" w:rsidRDefault="00FC5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933C1" w14:textId="77777777" w:rsidR="00F428CF" w:rsidRDefault="00FC5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rsidR="00655EC9">
      <w:t>9</w:t>
    </w:r>
    <w:r>
      <w:fldChar w:fldCharType="end"/>
    </w:r>
  </w:p>
  <w:p w14:paraId="4E681B2C" w14:textId="77777777" w:rsidR="00F428CF" w:rsidRDefault="00FC5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3D483" w14:textId="77777777" w:rsidR="00F428CF" w:rsidRDefault="00FC5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372C" w14:textId="77777777" w:rsidR="00FC50B3" w:rsidRDefault="00FC50B3">
      <w:pPr>
        <w:spacing w:after="0"/>
      </w:pPr>
      <w:r>
        <w:separator/>
      </w:r>
    </w:p>
  </w:footnote>
  <w:footnote w:type="continuationSeparator" w:id="0">
    <w:p w14:paraId="2ECCEB7E" w14:textId="77777777" w:rsidR="00FC50B3" w:rsidRDefault="00FC50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30535" w14:textId="77777777" w:rsidR="00F428CF" w:rsidRDefault="00FC50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77C3" w14:textId="77777777" w:rsidR="00F428CF" w:rsidRDefault="00FC5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DDF5" w14:textId="77777777" w:rsidR="00F428CF" w:rsidRDefault="00FC5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Qualcomm">
    <w15:presenceInfo w15:providerId="None" w15:userId="Qualcomm"/>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C1"/>
    <w:rsid w:val="000748FC"/>
    <w:rsid w:val="00096EAF"/>
    <w:rsid w:val="000D4379"/>
    <w:rsid w:val="0020720C"/>
    <w:rsid w:val="002426F9"/>
    <w:rsid w:val="003316A3"/>
    <w:rsid w:val="00390C4F"/>
    <w:rsid w:val="00412E17"/>
    <w:rsid w:val="004459AD"/>
    <w:rsid w:val="004703E1"/>
    <w:rsid w:val="004A03B4"/>
    <w:rsid w:val="00502CEC"/>
    <w:rsid w:val="005132A9"/>
    <w:rsid w:val="00515154"/>
    <w:rsid w:val="00567F97"/>
    <w:rsid w:val="005757CA"/>
    <w:rsid w:val="00602139"/>
    <w:rsid w:val="0062266F"/>
    <w:rsid w:val="00655EC9"/>
    <w:rsid w:val="00693378"/>
    <w:rsid w:val="006E0FED"/>
    <w:rsid w:val="006F61F3"/>
    <w:rsid w:val="00700039"/>
    <w:rsid w:val="00740A92"/>
    <w:rsid w:val="007A70C8"/>
    <w:rsid w:val="007E3DBC"/>
    <w:rsid w:val="00837F8F"/>
    <w:rsid w:val="00880DFB"/>
    <w:rsid w:val="008C6D3D"/>
    <w:rsid w:val="009520C1"/>
    <w:rsid w:val="00981BA0"/>
    <w:rsid w:val="009E3C39"/>
    <w:rsid w:val="009F1777"/>
    <w:rsid w:val="00A470C8"/>
    <w:rsid w:val="00A80602"/>
    <w:rsid w:val="00AA0FB4"/>
    <w:rsid w:val="00AB54BA"/>
    <w:rsid w:val="00B04247"/>
    <w:rsid w:val="00B41F87"/>
    <w:rsid w:val="00B67EC9"/>
    <w:rsid w:val="00BA42D3"/>
    <w:rsid w:val="00BC4B6E"/>
    <w:rsid w:val="00C47066"/>
    <w:rsid w:val="00CD1E3F"/>
    <w:rsid w:val="00D17558"/>
    <w:rsid w:val="00DC2C37"/>
    <w:rsid w:val="00E05207"/>
    <w:rsid w:val="00E32FB4"/>
    <w:rsid w:val="00E75BAC"/>
    <w:rsid w:val="00ED1ECB"/>
    <w:rsid w:val="00F1020C"/>
    <w:rsid w:val="00F72523"/>
    <w:rsid w:val="00FC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67EA"/>
  <w15:chartTrackingRefBased/>
  <w15:docId w15:val="{A1321D06-DDA1-4E6E-909C-9291D7F0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DFB"/>
    <w:rPr>
      <w:sz w:val="16"/>
      <w:szCs w:val="16"/>
    </w:rPr>
  </w:style>
  <w:style w:type="paragraph" w:styleId="CommentSubject">
    <w:name w:val="annotation subject"/>
    <w:basedOn w:val="CommentText"/>
    <w:next w:val="CommentText"/>
    <w:link w:val="CommentSubjectChar"/>
    <w:uiPriority w:val="99"/>
    <w:semiHidden/>
    <w:unhideWhenUsed/>
    <w:rsid w:val="00880DFB"/>
    <w:pPr>
      <w:overflowPunct/>
      <w:autoSpaceDE/>
      <w:autoSpaceDN/>
      <w:adjustRightInd/>
      <w:jc w:val="both"/>
      <w:textAlignment w:val="auto"/>
    </w:pPr>
    <w:rPr>
      <w:b/>
      <w:bCs/>
      <w:color w:val="auto"/>
      <w:lang w:eastAsia="en-US"/>
    </w:rPr>
  </w:style>
  <w:style w:type="character" w:customStyle="1" w:styleId="CommentSubjectChar">
    <w:name w:val="Comment Subject Char"/>
    <w:basedOn w:val="CommentTextChar"/>
    <w:link w:val="CommentSubject"/>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Word_Document.doc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E123-431A-4957-8DAA-FBC6FC7B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6822</Words>
  <Characters>38890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3</cp:revision>
  <dcterms:created xsi:type="dcterms:W3CDTF">2020-10-25T19:59:00Z</dcterms:created>
  <dcterms:modified xsi:type="dcterms:W3CDTF">2020-10-25T19:59:00Z</dcterms:modified>
</cp:coreProperties>
</file>